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6"/>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253AF1">
        <w:rPr>
          <w:rFonts w:cs="Arial" w:hint="eastAsia"/>
          <w:sz w:val="24"/>
          <w:szCs w:val="24"/>
          <w:lang w:eastAsia="zh-CN"/>
        </w:rPr>
        <w:t xml:space="preserve">        </w:t>
      </w:r>
      <w:r>
        <w:rPr>
          <w:rFonts w:cs="Arial" w:hint="eastAsia"/>
          <w:sz w:val="24"/>
          <w:szCs w:val="24"/>
          <w:lang w:eastAsia="zh-CN"/>
        </w:rPr>
        <w:t xml:space="preserve"> </w:t>
      </w:r>
      <w:r w:rsidR="00253AF1" w:rsidRPr="00253AF1">
        <w:rPr>
          <w:rFonts w:cs="Arial"/>
          <w:sz w:val="24"/>
          <w:szCs w:val="24"/>
          <w:lang w:eastAsia="zh-CN"/>
        </w:rPr>
        <w:t>R4-1910773</w:t>
      </w:r>
      <w:r>
        <w:rPr>
          <w:rFonts w:cs="Arial" w:hint="eastAsia"/>
          <w:sz w:val="24"/>
          <w:szCs w:val="24"/>
          <w:lang w:eastAsia="zh-CN"/>
        </w:rPr>
        <w:t xml:space="preserve">               </w:t>
      </w:r>
    </w:p>
    <w:p w:rsidR="00EF0D3C" w:rsidRDefault="00EF0D3C" w:rsidP="00EF0D3C">
      <w:pPr>
        <w:pStyle w:val="a6"/>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41CBE">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557C6" w:rsidP="009A4C3E">
            <w:pPr>
              <w:pStyle w:val="CRCoverPage"/>
              <w:spacing w:after="0"/>
              <w:ind w:left="100"/>
              <w:rPr>
                <w:noProof/>
              </w:rPr>
            </w:pPr>
            <w:r>
              <w:rPr>
                <w:rFonts w:hint="eastAsia"/>
                <w:noProof/>
                <w:lang w:eastAsia="zh-CN"/>
              </w:rPr>
              <w:t>I</w:t>
            </w:r>
            <w:r w:rsidR="008A55A5" w:rsidRPr="008A55A5">
              <w:rPr>
                <w:noProof/>
                <w:lang w:eastAsia="zh-CN"/>
              </w:rPr>
              <w:t>ntroduction of 2010-2025MHz SUL band into Rel-16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7569E2"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 xml:space="preserve">91(2010MHz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2"/>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98213A" w:rsidP="00EF0D3C">
            <w:pPr>
              <w:spacing w:after="0"/>
              <w:rPr>
                <w:rFonts w:ascii="Arial" w:hAnsi="Arial"/>
                <w:noProof/>
                <w:lang w:eastAsia="zh-CN"/>
              </w:rPr>
            </w:pPr>
            <w:r>
              <w:rPr>
                <w:rFonts w:ascii="Arial" w:hAnsi="Arial" w:hint="eastAsia"/>
                <w:noProof/>
                <w:lang w:eastAsia="zh-CN"/>
              </w:rPr>
              <w:t>5.2, 5.3.5,</w:t>
            </w:r>
            <w:r w:rsidR="009A4C3E">
              <w:rPr>
                <w:rFonts w:ascii="Arial" w:hAnsi="Arial" w:hint="eastAsia"/>
                <w:noProof/>
                <w:lang w:eastAsia="zh-CN"/>
              </w:rPr>
              <w:t xml:space="preserve"> 5.4.2.3, 6.2.1</w:t>
            </w:r>
            <w:r w:rsidR="00384FDC">
              <w:rPr>
                <w:rFonts w:ascii="Arial" w:hAnsi="Arial" w:hint="eastAsia"/>
                <w:noProof/>
                <w:lang w:eastAsia="zh-CN"/>
              </w:rPr>
              <w:t>,6.2.3,6.5.3.2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653C86" w:rsidRPr="00414DAE" w:rsidRDefault="00653C86" w:rsidP="00653C86">
      <w:pPr>
        <w:pStyle w:val="2"/>
        <w:ind w:left="0" w:firstLine="0"/>
      </w:pPr>
      <w:bookmarkStart w:id="3" w:name="_Toc13119434"/>
      <w:r w:rsidRPr="00414DAE">
        <w:t>5.2</w:t>
      </w:r>
      <w:r w:rsidRPr="00414DAE">
        <w:tab/>
        <w:t>Operating bands</w:t>
      </w:r>
      <w:bookmarkEnd w:id="3"/>
    </w:p>
    <w:p w:rsidR="00653C86" w:rsidRPr="00414DAE" w:rsidRDefault="00653C86" w:rsidP="00653C86">
      <w:r w:rsidRPr="00414DAE">
        <w:t>NR is designed to operate in the FR1 operating bands defined in Table 5.2-1.</w:t>
      </w:r>
    </w:p>
    <w:p w:rsidR="00653C86" w:rsidRPr="00414DAE" w:rsidRDefault="00653C86" w:rsidP="00653C86">
      <w:pPr>
        <w:pStyle w:val="TH"/>
      </w:pPr>
      <w:r w:rsidRPr="00414DAE">
        <w:lastRenderedPageBreak/>
        <w:t>Table 5.2-1: NR operating bands in FR1</w:t>
      </w:r>
    </w:p>
    <w:tbl>
      <w:tblPr>
        <w:tblW w:w="7737" w:type="dxa"/>
        <w:jc w:val="center"/>
        <w:tblLayout w:type="fixed"/>
        <w:tblLook w:val="04A0"/>
      </w:tblPr>
      <w:tblGrid>
        <w:gridCol w:w="1161"/>
        <w:gridCol w:w="2715"/>
        <w:gridCol w:w="2953"/>
        <w:gridCol w:w="908"/>
      </w:tblGrid>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H"/>
            </w:pPr>
            <w:r w:rsidRPr="00414DAE">
              <w:t xml:space="preserve">Uplink (UL) </w:t>
            </w:r>
            <w:r w:rsidRPr="00414DAE">
              <w:rPr>
                <w:i/>
              </w:rPr>
              <w:t>operating band</w:t>
            </w:r>
            <w:r w:rsidRPr="00414DAE">
              <w:br/>
              <w:t>BS receive / UE transmit</w:t>
            </w:r>
          </w:p>
          <w:p w:rsidR="00653C86" w:rsidRPr="00414DAE" w:rsidRDefault="00653C86" w:rsidP="009A4C3E">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  </w:t>
            </w:r>
            <w:proofErr w:type="spellStart"/>
            <w:r w:rsidRPr="00414DAE">
              <w:t>F</w:t>
            </w:r>
            <w:r w:rsidRPr="00414DAE">
              <w:rPr>
                <w:vertAlign w:val="subscript"/>
              </w:rPr>
              <w:t>UL_high</w:t>
            </w:r>
            <w:proofErr w:type="spellEnd"/>
          </w:p>
          <w:p w:rsidR="00653C86" w:rsidRPr="00414DAE" w:rsidRDefault="00653C86" w:rsidP="009A4C3E">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H"/>
            </w:pPr>
            <w:r w:rsidRPr="00414DAE">
              <w:t xml:space="preserve">Downlink (DL) </w:t>
            </w:r>
            <w:r w:rsidRPr="00414DAE">
              <w:rPr>
                <w:i/>
              </w:rPr>
              <w:t>operating band</w:t>
            </w:r>
            <w:r w:rsidRPr="00414DAE">
              <w:br/>
              <w:t>BS transmit / UE receive</w:t>
            </w:r>
          </w:p>
          <w:p w:rsidR="00653C86" w:rsidRPr="00414DAE" w:rsidRDefault="00653C86" w:rsidP="009A4C3E">
            <w:pPr>
              <w:pStyle w:val="TAH"/>
            </w:pPr>
            <w:proofErr w:type="spellStart"/>
            <w:r w:rsidRPr="00414DAE">
              <w:t>F</w:t>
            </w:r>
            <w:r w:rsidRPr="00414DAE">
              <w:rPr>
                <w:vertAlign w:val="subscript"/>
              </w:rPr>
              <w:t>DL_low</w:t>
            </w:r>
            <w:proofErr w:type="spellEnd"/>
            <w:r w:rsidRPr="00414DAE">
              <w:t xml:space="preserve">   –  </w:t>
            </w:r>
            <w:proofErr w:type="spellStart"/>
            <w:r w:rsidRPr="00414DAE">
              <w:t>F</w:t>
            </w:r>
            <w:r w:rsidRPr="00414DAE">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H"/>
            </w:pPr>
            <w:r w:rsidRPr="00414DAE">
              <w:t>Duplex Mode</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729 MHz – 746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rPr>
                <w:rFonts w:eastAsia="Yu Mincho" w:hint="eastAsia"/>
                <w:lang w:eastAsia="ja-JP"/>
              </w:rPr>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t>n29</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t>N/A</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7</w:t>
            </w:r>
            <w:r>
              <w:t>17</w:t>
            </w:r>
            <w:r w:rsidRPr="00414DAE">
              <w:t xml:space="preserve"> MHz – </w:t>
            </w:r>
            <w:r>
              <w:t>728</w:t>
            </w:r>
            <w:r w:rsidRPr="00414DAE">
              <w:t xml:space="preserve">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t>SDL</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n41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2496 MHz – 2690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n48</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3550 MHz – 3700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3550 MHz – 3700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r w:rsidRPr="00414DAE">
              <w:rPr>
                <w:rFonts w:cs="Arial"/>
                <w:vertAlign w:val="superscript"/>
              </w:rPr>
              <w:t>1</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r w:rsidRPr="00414DAE">
              <w:rPr>
                <w:vertAlign w:val="superscript"/>
              </w:rPr>
              <w:t>4</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SDL</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SDL</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 xml:space="preserve">SUL </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 xml:space="preserve">SUL </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 xml:space="preserve">SUL </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Pr>
                <w:rFonts w:hint="eastAsia"/>
                <w:lang w:eastAsia="zh-CN"/>
              </w:rPr>
              <w:t>n</w:t>
            </w:r>
            <w:r>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Pr>
                <w:rFonts w:hint="eastAsia"/>
                <w:lang w:eastAsia="zh-CN"/>
              </w:rPr>
              <w:t>8</w:t>
            </w:r>
            <w:r>
              <w:rPr>
                <w:lang w:eastAsia="zh-CN"/>
              </w:rPr>
              <w:t xml:space="preserve">24 MHz </w:t>
            </w:r>
            <w:r w:rsidRPr="00414DAE">
              <w:t xml:space="preserve">– </w:t>
            </w:r>
            <w:r>
              <w:t>849</w:t>
            </w:r>
            <w:r w:rsidRPr="00414DAE">
              <w:t xml:space="preserve">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[n90]</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2496 MHz – 2690 MHz</w:t>
            </w:r>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TDD</w:t>
            </w:r>
            <w:r w:rsidRPr="00414DAE">
              <w:rPr>
                <w:rFonts w:cs="Arial"/>
                <w:vertAlign w:val="superscript"/>
              </w:rPr>
              <w:t>5</w:t>
            </w:r>
          </w:p>
        </w:tc>
      </w:tr>
      <w:tr w:rsidR="00653C86" w:rsidRPr="00414DAE" w:rsidTr="009A4C3E">
        <w:trPr>
          <w:jc w:val="center"/>
          <w:ins w:id="4" w:author="shao zhe" w:date="2019-09-27T11:28:00Z"/>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5" w:author="shao zhe" w:date="2019-09-27T11:28:00Z"/>
                <w:lang w:eastAsia="zh-CN"/>
              </w:rPr>
            </w:pPr>
            <w:ins w:id="6" w:author="shao zhe" w:date="2019-09-27T11:28:00Z">
              <w:r>
                <w:rPr>
                  <w:rFonts w:hint="eastAsia"/>
                  <w:lang w:eastAsia="zh-CN"/>
                </w:rPr>
                <w:t>n91</w:t>
              </w:r>
            </w:ins>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7" w:author="shao zhe" w:date="2019-09-27T11:28:00Z"/>
                <w:lang w:eastAsia="zh-CN"/>
              </w:rPr>
            </w:pPr>
            <w:ins w:id="8" w:author="shao zhe" w:date="2019-09-27T11:28:00Z">
              <w:r>
                <w:rPr>
                  <w:rFonts w:hint="eastAsia"/>
                  <w:lang w:eastAsia="zh-CN"/>
                </w:rPr>
                <w:t>2010</w:t>
              </w:r>
            </w:ins>
            <w:ins w:id="9" w:author="shao zhe" w:date="2019-09-27T14:20:00Z">
              <w:r w:rsidR="00E55514">
                <w:rPr>
                  <w:rFonts w:hint="eastAsia"/>
                  <w:lang w:eastAsia="zh-CN"/>
                </w:rPr>
                <w:t xml:space="preserve"> </w:t>
              </w:r>
            </w:ins>
            <w:ins w:id="10" w:author="shao zhe" w:date="2019-09-27T14:19:00Z">
              <w:r w:rsidR="00E55514">
                <w:rPr>
                  <w:rFonts w:hint="eastAsia"/>
                  <w:lang w:eastAsia="zh-CN"/>
                </w:rPr>
                <w:t>MHz</w:t>
              </w:r>
              <w:r w:rsidR="00E55514" w:rsidRPr="00414DAE">
                <w:t xml:space="preserve"> – </w:t>
              </w:r>
            </w:ins>
            <w:ins w:id="11" w:author="shao zhe" w:date="2019-09-27T11:28:00Z">
              <w:r>
                <w:rPr>
                  <w:rFonts w:hint="eastAsia"/>
                  <w:lang w:eastAsia="zh-CN"/>
                </w:rPr>
                <w:t>2025</w:t>
              </w:r>
            </w:ins>
            <w:ins w:id="12" w:author="shao zhe" w:date="2019-09-27T14:20:00Z">
              <w:r w:rsidR="00E55514">
                <w:rPr>
                  <w:rFonts w:hint="eastAsia"/>
                  <w:lang w:eastAsia="zh-CN"/>
                </w:rPr>
                <w:t xml:space="preserve"> </w:t>
              </w:r>
            </w:ins>
            <w:ins w:id="13" w:author="shao zhe" w:date="2019-09-27T11:28:00Z">
              <w:r>
                <w:rPr>
                  <w:rFonts w:hint="eastAsia"/>
                  <w:lang w:eastAsia="zh-CN"/>
                </w:rPr>
                <w:t>MHz</w:t>
              </w:r>
            </w:ins>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14" w:author="shao zhe" w:date="2019-09-27T11:28:00Z"/>
              </w:rPr>
            </w:pPr>
            <w:ins w:id="15" w:author="shao zhe" w:date="2019-09-27T11:28:00Z">
              <w:r w:rsidRPr="00414DAE">
                <w:t>N/A</w:t>
              </w:r>
            </w:ins>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16" w:author="shao zhe" w:date="2019-09-27T11:28:00Z"/>
              </w:rPr>
            </w:pPr>
            <w:ins w:id="17" w:author="shao zhe" w:date="2019-09-27T11:28:00Z">
              <w:r w:rsidRPr="00414DAE">
                <w:t xml:space="preserve">SUL </w:t>
              </w:r>
            </w:ins>
          </w:p>
        </w:tc>
      </w:tr>
      <w:tr w:rsidR="00653C86" w:rsidRPr="00414DAE" w:rsidTr="009A4C3E">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N"/>
            </w:pPr>
            <w:r w:rsidRPr="00414DAE">
              <w:t>NOTE 1:</w:t>
            </w:r>
            <w:r w:rsidRPr="00414DAE">
              <w:tab/>
              <w:t>UE that complies with the NR Band n50 minimum requirements in this specification         shall also comply with the NR Band n51 minimum requirements.</w:t>
            </w:r>
          </w:p>
          <w:p w:rsidR="00653C86" w:rsidRPr="00414DAE" w:rsidRDefault="00653C86" w:rsidP="009A4C3E">
            <w:pPr>
              <w:pStyle w:val="TAN"/>
            </w:pPr>
            <w:r w:rsidRPr="00414DAE">
              <w:t>NOTE 2:</w:t>
            </w:r>
            <w:r w:rsidRPr="00414DAE">
              <w:tab/>
              <w:t>UE that complies with the NR Band n75 minimum requirements in this specification         shall also comply with the NR Band n76 minimum requirements.</w:t>
            </w:r>
          </w:p>
          <w:p w:rsidR="00653C86" w:rsidRPr="00414DAE" w:rsidRDefault="00653C86" w:rsidP="009A4C3E">
            <w:pPr>
              <w:pStyle w:val="TAN"/>
              <w:rPr>
                <w:szCs w:val="18"/>
              </w:rPr>
            </w:pPr>
            <w:r w:rsidRPr="00414DAE">
              <w:t>NOTE 3:</w:t>
            </w:r>
            <w:r w:rsidRPr="00414DAE">
              <w:tab/>
              <w:t>Uplink transmission is not allowed at this band for UE with external vehicle-mounted antennas</w:t>
            </w:r>
            <w:r w:rsidRPr="00414DAE">
              <w:rPr>
                <w:szCs w:val="18"/>
              </w:rPr>
              <w:t>.</w:t>
            </w:r>
          </w:p>
          <w:p w:rsidR="00653C86" w:rsidRPr="00414DAE" w:rsidRDefault="00653C86" w:rsidP="009A4C3E">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rsidR="00653C86" w:rsidRDefault="00653C86" w:rsidP="009A4C3E">
            <w:pPr>
              <w:pStyle w:val="TAN"/>
            </w:pPr>
            <w:r w:rsidRPr="00414DAE">
              <w:t>NOTE 5:</w:t>
            </w:r>
            <w:r w:rsidRPr="00414DAE">
              <w:tab/>
            </w:r>
            <w:r w:rsidRPr="00C154EE">
              <w:t>Unless otherwise stated, the applicability of requirements for Band [n90] is in accordance with that for Band n41; a UE supporting Band [n90] shall meet the requirements for Band n41.</w:t>
            </w:r>
          </w:p>
          <w:p w:rsidR="00653C86" w:rsidRPr="001D386E" w:rsidRDefault="00653C86" w:rsidP="009A4C3E">
            <w:pPr>
              <w:pStyle w:val="TAN"/>
            </w:pPr>
            <w:r w:rsidRPr="001D386E">
              <w:t xml:space="preserve">NOTE </w:t>
            </w:r>
            <w:r>
              <w:t>6</w:t>
            </w:r>
            <w:r w:rsidRPr="001D386E">
              <w:t>:</w:t>
            </w:r>
            <w:r w:rsidRPr="001D386E">
              <w:tab/>
              <w:t xml:space="preserve">A UE that supports </w:t>
            </w:r>
            <w:r>
              <w:t xml:space="preserve">NR </w:t>
            </w:r>
            <w:r w:rsidRPr="001D386E">
              <w:t xml:space="preserve">Band </w:t>
            </w:r>
            <w:r>
              <w:t>n</w:t>
            </w:r>
            <w:r w:rsidRPr="001D386E">
              <w:t>66 shall receive in the entire DL operating band</w:t>
            </w:r>
            <w:r>
              <w:t>.</w:t>
            </w:r>
          </w:p>
          <w:p w:rsidR="00653C86" w:rsidRPr="00414DAE" w:rsidRDefault="00653C86" w:rsidP="009A4C3E">
            <w:pPr>
              <w:pStyle w:val="TAN"/>
            </w:pPr>
            <w:r w:rsidRPr="001D386E">
              <w:t xml:space="preserve">NOTE </w:t>
            </w:r>
            <w:r>
              <w:t>7</w:t>
            </w:r>
            <w:r w:rsidRPr="001D386E">
              <w:t>:</w:t>
            </w:r>
            <w:r w:rsidRPr="001D386E">
              <w:tab/>
              <w:t xml:space="preserve">A UE that supports </w:t>
            </w:r>
            <w:r>
              <w:t xml:space="preserve">NR </w:t>
            </w:r>
            <w:r w:rsidRPr="001D386E">
              <w:t xml:space="preserve">Band </w:t>
            </w:r>
            <w:r>
              <w:t>n</w:t>
            </w:r>
            <w:r w:rsidRPr="001D386E">
              <w:t>66 and CA operation in any CA band shall also comply with the minimum requirements specified for the DL CA configurations CA_</w:t>
            </w:r>
            <w:r>
              <w:t>n</w:t>
            </w:r>
            <w:r w:rsidRPr="001D386E">
              <w:t>66B and CA_</w:t>
            </w:r>
            <w:r>
              <w:t xml:space="preserve">n66(2A) in the current version </w:t>
            </w:r>
            <w:r w:rsidRPr="00414DAE">
              <w:t>of the specification</w:t>
            </w:r>
            <w:r>
              <w:t>.</w:t>
            </w:r>
          </w:p>
        </w:tc>
      </w:tr>
    </w:tbl>
    <w:p w:rsidR="00653C86" w:rsidRPr="00414DAE" w:rsidRDefault="00653C86" w:rsidP="00653C86">
      <w:pPr>
        <w:rPr>
          <w:ins w:id="18" w:author="shao zhe" w:date="2019-09-27T11:27:00Z"/>
        </w:rPr>
      </w:pPr>
    </w:p>
    <w:p w:rsidR="00653C86" w:rsidRPr="00653C86" w:rsidRDefault="00653C86" w:rsidP="00653C86">
      <w:pPr>
        <w:rPr>
          <w:ins w:id="19" w:author="shao zhe" w:date="2019-09-27T11:27:00Z"/>
          <w:lang w:eastAsia="zh-CN"/>
        </w:rPr>
      </w:pPr>
    </w:p>
    <w:p w:rsidR="00653C86" w:rsidRPr="00653C86" w:rsidRDefault="00716154" w:rsidP="005F71C4">
      <w:pPr>
        <w:pStyle w:val="2"/>
        <w:spacing w:after="240"/>
        <w:ind w:left="0" w:firstLine="0"/>
        <w:rPr>
          <w:ins w:id="20"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653C86" w:rsidRPr="00414DAE" w:rsidRDefault="00653C86" w:rsidP="00653C86">
      <w:pPr>
        <w:pStyle w:val="30"/>
        <w:ind w:left="0" w:firstLine="0"/>
      </w:pPr>
      <w:bookmarkStart w:id="21" w:name="_Toc13119446"/>
      <w:r w:rsidRPr="00414DAE">
        <w:t>5.3.5</w:t>
      </w:r>
      <w:r w:rsidRPr="00414DAE">
        <w:tab/>
        <w:t>UE channel bandwidth per operating band</w:t>
      </w:r>
      <w:bookmarkEnd w:id="21"/>
    </w:p>
    <w:p w:rsidR="00653C86" w:rsidRPr="00653C86" w:rsidRDefault="00653C86" w:rsidP="00653C86">
      <w:pPr>
        <w:rPr>
          <w:rFonts w:eastAsiaTheme="minorEastAsia"/>
          <w:lang w:eastAsia="zh-CN"/>
        </w:rPr>
      </w:pPr>
      <w:r w:rsidRPr="00414DAE">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653C86" w:rsidRPr="00414DAE" w:rsidRDefault="00653C86" w:rsidP="00653C86">
      <w:pPr>
        <w:pStyle w:val="TH"/>
        <w:rPr>
          <w:rFonts w:eastAsia="Yu Mincho"/>
        </w:rPr>
      </w:pPr>
      <w:r w:rsidRPr="00414DAE">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
        <w:gridCol w:w="600"/>
        <w:gridCol w:w="658"/>
        <w:gridCol w:w="749"/>
        <w:gridCol w:w="713"/>
        <w:gridCol w:w="718"/>
        <w:gridCol w:w="718"/>
        <w:gridCol w:w="689"/>
        <w:gridCol w:w="689"/>
        <w:gridCol w:w="694"/>
        <w:gridCol w:w="694"/>
        <w:gridCol w:w="694"/>
        <w:gridCol w:w="718"/>
        <w:gridCol w:w="730"/>
      </w:tblGrid>
      <w:tr w:rsidR="00653C86" w:rsidRPr="00414DAE" w:rsidTr="009A4C3E">
        <w:trPr>
          <w:trHeight w:val="225"/>
          <w:tblHeader/>
          <w:jc w:val="center"/>
        </w:trPr>
        <w:tc>
          <w:tcPr>
            <w:tcW w:w="0" w:type="auto"/>
          </w:tcPr>
          <w:p w:rsidR="00653C86" w:rsidRPr="00414DAE" w:rsidRDefault="00653C86" w:rsidP="009A4C3E">
            <w:pPr>
              <w:pStyle w:val="TAH"/>
              <w:keepNext w:val="0"/>
              <w:rPr>
                <w:rFonts w:eastAsia="Yu Mincho"/>
              </w:rPr>
            </w:pPr>
          </w:p>
        </w:tc>
        <w:tc>
          <w:tcPr>
            <w:tcW w:w="0" w:type="auto"/>
            <w:gridSpan w:val="13"/>
          </w:tcPr>
          <w:p w:rsidR="00653C86" w:rsidRPr="00414DAE" w:rsidRDefault="00653C86" w:rsidP="009A4C3E">
            <w:pPr>
              <w:pStyle w:val="TAH"/>
              <w:keepNext w:val="0"/>
              <w:rPr>
                <w:rFonts w:eastAsia="Yu Mincho"/>
              </w:rPr>
            </w:pPr>
            <w:r w:rsidRPr="00414DAE">
              <w:rPr>
                <w:rFonts w:eastAsia="Yu Mincho"/>
              </w:rPr>
              <w:t>NR band / SCS / UE Channel bandwidth</w:t>
            </w:r>
          </w:p>
        </w:tc>
      </w:tr>
      <w:tr w:rsidR="00653C86" w:rsidRPr="00414DAE" w:rsidTr="009A4C3E">
        <w:trPr>
          <w:trHeight w:val="225"/>
          <w:tblHeader/>
          <w:jc w:val="center"/>
        </w:trPr>
        <w:tc>
          <w:tcPr>
            <w:tcW w:w="0" w:type="auto"/>
            <w:vAlign w:val="center"/>
            <w:hideMark/>
          </w:tcPr>
          <w:p w:rsidR="00653C86" w:rsidRPr="00414DAE" w:rsidRDefault="00653C86" w:rsidP="009A4C3E">
            <w:pPr>
              <w:pStyle w:val="TAH"/>
              <w:keepNext w:val="0"/>
              <w:rPr>
                <w:rFonts w:eastAsia="Yu Mincho"/>
              </w:rPr>
            </w:pPr>
            <w:r w:rsidRPr="00414DAE">
              <w:rPr>
                <w:rFonts w:eastAsia="Yu Mincho"/>
              </w:rPr>
              <w:t>NR Band</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SCS</w:t>
            </w:r>
          </w:p>
          <w:p w:rsidR="00653C86" w:rsidRPr="00414DAE" w:rsidRDefault="00653C86" w:rsidP="009A4C3E">
            <w:pPr>
              <w:pStyle w:val="TAH"/>
              <w:keepNext w:val="0"/>
              <w:rPr>
                <w:rFonts w:eastAsia="Yu Mincho"/>
              </w:rPr>
            </w:pPr>
            <w:r w:rsidRPr="00414DAE">
              <w:rPr>
                <w:rFonts w:eastAsia="Yu Mincho"/>
              </w:rPr>
              <w:t>kHz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5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10</w:t>
            </w:r>
            <w:r w:rsidRPr="00414DAE">
              <w:rPr>
                <w:rFonts w:eastAsia="Yu Mincho"/>
                <w:vertAlign w:val="superscript"/>
              </w:rPr>
              <w:t>1,2</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15</w:t>
            </w:r>
            <w:r w:rsidRPr="00414DAE">
              <w:rPr>
                <w:rFonts w:eastAsia="Yu Mincho"/>
                <w:vertAlign w:val="superscript"/>
              </w:rPr>
              <w:t>2</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20</w:t>
            </w:r>
            <w:r w:rsidRPr="00414DAE">
              <w:rPr>
                <w:rFonts w:eastAsia="Yu Mincho"/>
                <w:vertAlign w:val="superscript"/>
              </w:rPr>
              <w:t>2</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25</w:t>
            </w:r>
            <w:r w:rsidRPr="00414DAE">
              <w:rPr>
                <w:rFonts w:eastAsia="Yu Mincho"/>
                <w:vertAlign w:val="superscript"/>
              </w:rPr>
              <w:t>2</w:t>
            </w:r>
            <w:r w:rsidRPr="00414DAE">
              <w:rPr>
                <w:rFonts w:eastAsia="Yu Mincho"/>
              </w:rPr>
              <w:t xml:space="preserve"> MHz</w:t>
            </w:r>
          </w:p>
        </w:tc>
        <w:tc>
          <w:tcPr>
            <w:tcW w:w="0" w:type="auto"/>
          </w:tcPr>
          <w:p w:rsidR="00653C86" w:rsidRPr="00414DAE" w:rsidRDefault="00653C86" w:rsidP="009A4C3E">
            <w:pPr>
              <w:pStyle w:val="TAH"/>
              <w:keepNext w:val="0"/>
              <w:rPr>
                <w:rFonts w:eastAsia="Yu Mincho"/>
              </w:rPr>
            </w:pPr>
            <w:r w:rsidRPr="00414DAE">
              <w:rPr>
                <w:rFonts w:eastAsia="Yu Mincho"/>
              </w:rPr>
              <w:t>30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40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50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60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80 MHz</w:t>
            </w:r>
          </w:p>
        </w:tc>
        <w:tc>
          <w:tcPr>
            <w:tcW w:w="0" w:type="auto"/>
          </w:tcPr>
          <w:p w:rsidR="00653C86" w:rsidRPr="00414DAE" w:rsidRDefault="00653C86" w:rsidP="009A4C3E">
            <w:pPr>
              <w:pStyle w:val="TAH"/>
              <w:keepNext w:val="0"/>
              <w:rPr>
                <w:rFonts w:eastAsia="Yu Mincho"/>
              </w:rPr>
            </w:pPr>
            <w:r w:rsidRPr="00414DAE">
              <w:rPr>
                <w:rFonts w:eastAsia="Yu Mincho"/>
              </w:rPr>
              <w:t>90</w:t>
            </w:r>
            <w:r w:rsidRPr="00414DAE">
              <w:rPr>
                <w:rFonts w:eastAsia="Yu Mincho"/>
                <w:vertAlign w:val="superscript"/>
              </w:rPr>
              <w:t>4</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100 MHz</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n2</w:t>
            </w:r>
          </w:p>
        </w:tc>
        <w:tc>
          <w:tcPr>
            <w:tcW w:w="0" w:type="auto"/>
            <w:vAlign w:val="center"/>
            <w:hideMark/>
          </w:tcPr>
          <w:p w:rsidR="00653C86" w:rsidRPr="00414DAE" w:rsidRDefault="00653C86" w:rsidP="009A4C3E">
            <w:pPr>
              <w:pStyle w:val="TAC"/>
              <w:keepNext w:val="0"/>
              <w:rPr>
                <w:rFonts w:ascii="Calibri" w:eastAsia="Yu Mincho" w:hAnsi="Calibri"/>
                <w:sz w:val="22"/>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n5</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n12</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n14</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hint="eastAsia"/>
                <w:lang w:val="en-US" w:eastAsia="ja-JP"/>
              </w:rPr>
              <w:t>n18</w:t>
            </w:r>
          </w:p>
        </w:tc>
        <w:tc>
          <w:tcPr>
            <w:tcW w:w="0" w:type="auto"/>
            <w:vAlign w:val="center"/>
          </w:tcPr>
          <w:p w:rsidR="00653C86" w:rsidRPr="00414DAE" w:rsidRDefault="00653C86" w:rsidP="009A4C3E">
            <w:pPr>
              <w:pStyle w:val="TAC"/>
              <w:keepNext w:val="0"/>
              <w:rPr>
                <w:rFonts w:eastAsia="Yu Mincho"/>
              </w:rPr>
            </w:pPr>
            <w:r w:rsidRPr="00414DAE">
              <w:rPr>
                <w:rFonts w:eastAsia="MS Mincho" w:hint="eastAsia"/>
                <w:lang w:val="en-US" w:eastAsia="ja-JP"/>
              </w:rPr>
              <w:t>15</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MS Mincho" w:hint="eastAsia"/>
                <w:lang w:val="en-US" w:eastAsia="ja-JP"/>
              </w:rPr>
              <w:t>30</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MS Mincho" w:hint="eastAsia"/>
                <w:lang w:val="en-US" w:eastAsia="ja-JP"/>
              </w:rPr>
              <w:t>60</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n20</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n25</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n28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BA3FC6">
              <w:rPr>
                <w:rFonts w:eastAsia="Yu Mincho"/>
                <w:vertAlign w:val="superscript"/>
              </w:rPr>
              <w:t>7</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Pr>
                <w:rFonts w:eastAsia="Yu Mincho"/>
                <w:vertAlign w:val="superscript"/>
              </w:rPr>
              <w:t>7</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Pr>
                <w:rFonts w:eastAsia="Yu Mincho"/>
              </w:rPr>
              <w:t>n29</w:t>
            </w:r>
          </w:p>
        </w:tc>
        <w:tc>
          <w:tcPr>
            <w:tcW w:w="0" w:type="auto"/>
          </w:tcPr>
          <w:p w:rsidR="00653C86" w:rsidRPr="00414DAE" w:rsidRDefault="00653C86" w:rsidP="009A4C3E">
            <w:pPr>
              <w:pStyle w:val="TAC"/>
              <w:keepNext w:val="0"/>
              <w:rPr>
                <w:rFonts w:eastAsia="Yu Mincho"/>
              </w:rPr>
            </w:pPr>
            <w:r>
              <w:t>15</w:t>
            </w:r>
          </w:p>
        </w:tc>
        <w:tc>
          <w:tcPr>
            <w:tcW w:w="0" w:type="auto"/>
          </w:tcPr>
          <w:p w:rsidR="00653C86" w:rsidRPr="00414DAE" w:rsidRDefault="00653C86" w:rsidP="009A4C3E">
            <w:pPr>
              <w:pStyle w:val="TAC"/>
              <w:keepNext w:val="0"/>
              <w:rPr>
                <w:rFonts w:eastAsia="Yu Mincho"/>
              </w:rPr>
            </w:pPr>
            <w:r>
              <w:t>Yes</w:t>
            </w:r>
          </w:p>
        </w:tc>
        <w:tc>
          <w:tcPr>
            <w:tcW w:w="0" w:type="auto"/>
          </w:tcPr>
          <w:p w:rsidR="00653C86" w:rsidRPr="00414DAE" w:rsidRDefault="00653C86" w:rsidP="009A4C3E">
            <w:pPr>
              <w:pStyle w:val="TAC"/>
              <w:keepNext w:val="0"/>
              <w:rPr>
                <w:rFonts w:eastAsia="Yu Mincho"/>
              </w:rPr>
            </w:pPr>
            <w: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n30</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n34</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n38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n39</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n40</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n41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n48</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5</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n50</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n51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n65</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n66</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n70</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n74</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n75</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n76</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n77</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n79</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n80</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n82</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n84</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n86</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Pr>
                <w:rFonts w:eastAsia="DengXian" w:hint="eastAsia"/>
                <w:lang w:eastAsia="zh-CN"/>
              </w:rPr>
              <w:t>n89</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[n90]</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r>
      <w:tr w:rsidR="0098213A" w:rsidRPr="00414DAE" w:rsidTr="009A4C3E">
        <w:trPr>
          <w:trHeight w:val="225"/>
          <w:jc w:val="center"/>
        </w:trPr>
        <w:tc>
          <w:tcPr>
            <w:tcW w:w="0" w:type="auto"/>
            <w:vMerge w:val="restart"/>
            <w:vAlign w:val="center"/>
          </w:tcPr>
          <w:p w:rsidR="0098213A" w:rsidRPr="00414DAE" w:rsidRDefault="0098213A" w:rsidP="009A4C3E">
            <w:pPr>
              <w:pStyle w:val="TAC"/>
              <w:keepNext w:val="0"/>
              <w:rPr>
                <w:rFonts w:eastAsia="Yu Mincho"/>
              </w:rPr>
            </w:pPr>
            <w:ins w:id="22" w:author="shao zhe" w:date="2019-09-27T14:23:00Z">
              <w:r>
                <w:rPr>
                  <w:rFonts w:eastAsia="DengXian" w:hint="eastAsia"/>
                  <w:lang w:eastAsia="zh-CN"/>
                </w:rPr>
                <w:t>n91</w:t>
              </w:r>
            </w:ins>
          </w:p>
        </w:tc>
        <w:tc>
          <w:tcPr>
            <w:tcW w:w="0" w:type="auto"/>
            <w:vAlign w:val="center"/>
          </w:tcPr>
          <w:p w:rsidR="0098213A" w:rsidRPr="00414DAE" w:rsidRDefault="0098213A" w:rsidP="009A4C3E">
            <w:pPr>
              <w:pStyle w:val="TAC"/>
              <w:keepNext w:val="0"/>
              <w:rPr>
                <w:rFonts w:eastAsia="Yu Mincho"/>
                <w:lang w:eastAsia="zh-CN"/>
              </w:rPr>
            </w:pPr>
            <w:ins w:id="23" w:author="shao zhe" w:date="2019-09-27T14:23:00Z">
              <w:r>
                <w:rPr>
                  <w:rFonts w:eastAsia="Yu Mincho" w:hint="eastAsia"/>
                  <w:lang w:eastAsia="zh-CN"/>
                </w:rPr>
                <w:t>15</w:t>
              </w:r>
            </w:ins>
          </w:p>
        </w:tc>
        <w:tc>
          <w:tcPr>
            <w:tcW w:w="0" w:type="auto"/>
          </w:tcPr>
          <w:p w:rsidR="0098213A" w:rsidRPr="00414DAE" w:rsidRDefault="0098213A" w:rsidP="009A4C3E">
            <w:pPr>
              <w:pStyle w:val="TAC"/>
              <w:keepNext w:val="0"/>
              <w:rPr>
                <w:rFonts w:eastAsia="Yu Mincho"/>
              </w:rPr>
            </w:pPr>
            <w:ins w:id="24" w:author="shao zhe" w:date="2019-09-27T14:26:00Z">
              <w:r w:rsidRPr="00414DAE">
                <w:t>Yes</w:t>
              </w:r>
            </w:ins>
          </w:p>
        </w:tc>
        <w:tc>
          <w:tcPr>
            <w:tcW w:w="0" w:type="auto"/>
          </w:tcPr>
          <w:p w:rsidR="0098213A" w:rsidRPr="00414DAE" w:rsidRDefault="0098213A" w:rsidP="009A4C3E">
            <w:pPr>
              <w:pStyle w:val="TAC"/>
              <w:keepNext w:val="0"/>
              <w:rPr>
                <w:rFonts w:eastAsia="Yu Mincho"/>
              </w:rPr>
            </w:pPr>
            <w:ins w:id="25" w:author="shao zhe" w:date="2019-09-27T14:26:00Z">
              <w:r w:rsidRPr="00414DAE">
                <w:t>Yes</w:t>
              </w:r>
            </w:ins>
          </w:p>
        </w:tc>
        <w:tc>
          <w:tcPr>
            <w:tcW w:w="0" w:type="auto"/>
          </w:tcPr>
          <w:p w:rsidR="0098213A" w:rsidRPr="00414DAE" w:rsidRDefault="0098213A" w:rsidP="009A4C3E">
            <w:pPr>
              <w:pStyle w:val="TAC"/>
              <w:keepNext w:val="0"/>
              <w:rPr>
                <w:rFonts w:eastAsia="Yu Mincho"/>
              </w:rPr>
            </w:pPr>
            <w:ins w:id="26" w:author="shao zhe" w:date="2019-09-27T14:26:00Z">
              <w:r w:rsidRPr="00414DAE">
                <w:t>Yes</w:t>
              </w:r>
            </w:ins>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r>
      <w:tr w:rsidR="0098213A" w:rsidRPr="00414DAE" w:rsidTr="009A4C3E">
        <w:trPr>
          <w:trHeight w:val="225"/>
          <w:jc w:val="center"/>
        </w:trPr>
        <w:tc>
          <w:tcPr>
            <w:tcW w:w="0" w:type="auto"/>
            <w:vMerge/>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lang w:eastAsia="zh-CN"/>
              </w:rPr>
            </w:pPr>
            <w:ins w:id="27" w:author="shao zhe" w:date="2019-09-27T14:23:00Z">
              <w:r>
                <w:rPr>
                  <w:rFonts w:eastAsia="Yu Mincho" w:hint="eastAsia"/>
                  <w:lang w:eastAsia="zh-CN"/>
                </w:rPr>
                <w:t>30</w:t>
              </w:r>
            </w:ins>
          </w:p>
        </w:tc>
        <w:tc>
          <w:tcPr>
            <w:tcW w:w="0" w:type="auto"/>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ins w:id="28" w:author="shao zhe" w:date="2019-09-27T14:26:00Z">
              <w:r w:rsidRPr="00414DAE">
                <w:t>Yes</w:t>
              </w:r>
            </w:ins>
          </w:p>
        </w:tc>
        <w:tc>
          <w:tcPr>
            <w:tcW w:w="0" w:type="auto"/>
          </w:tcPr>
          <w:p w:rsidR="0098213A" w:rsidRPr="00414DAE" w:rsidRDefault="0098213A" w:rsidP="009A4C3E">
            <w:pPr>
              <w:pStyle w:val="TAC"/>
              <w:keepNext w:val="0"/>
              <w:rPr>
                <w:rFonts w:eastAsia="Yu Mincho"/>
              </w:rPr>
            </w:pPr>
            <w:ins w:id="29" w:author="shao zhe" w:date="2019-09-27T14:26:00Z">
              <w:r w:rsidRPr="00414DAE">
                <w:t>Yes</w:t>
              </w:r>
            </w:ins>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r>
      <w:tr w:rsidR="0098213A" w:rsidRPr="00414DAE" w:rsidTr="009A4C3E">
        <w:trPr>
          <w:trHeight w:val="225"/>
          <w:jc w:val="center"/>
        </w:trPr>
        <w:tc>
          <w:tcPr>
            <w:tcW w:w="0" w:type="auto"/>
            <w:vMerge/>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lang w:eastAsia="zh-CN"/>
              </w:rPr>
            </w:pPr>
            <w:ins w:id="30" w:author="shao zhe" w:date="2019-09-27T14:23:00Z">
              <w:r>
                <w:rPr>
                  <w:rFonts w:eastAsia="Yu Mincho" w:hint="eastAsia"/>
                  <w:lang w:eastAsia="zh-CN"/>
                </w:rPr>
                <w:t>60</w:t>
              </w:r>
            </w:ins>
          </w:p>
        </w:tc>
        <w:tc>
          <w:tcPr>
            <w:tcW w:w="0" w:type="auto"/>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ins w:id="31" w:author="shao zhe" w:date="2019-09-27T14:26:00Z">
              <w:r w:rsidRPr="00414DAE">
                <w:t>Yes</w:t>
              </w:r>
            </w:ins>
          </w:p>
        </w:tc>
        <w:tc>
          <w:tcPr>
            <w:tcW w:w="0" w:type="auto"/>
          </w:tcPr>
          <w:p w:rsidR="0098213A" w:rsidRPr="00414DAE" w:rsidRDefault="0098213A" w:rsidP="009A4C3E">
            <w:pPr>
              <w:pStyle w:val="TAC"/>
              <w:keepNext w:val="0"/>
              <w:rPr>
                <w:rFonts w:eastAsia="Yu Mincho"/>
              </w:rPr>
            </w:pPr>
            <w:ins w:id="32" w:author="shao zhe" w:date="2019-09-27T14:26:00Z">
              <w:r w:rsidRPr="00414DAE">
                <w:t>Yes</w:t>
              </w:r>
            </w:ins>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r>
      <w:tr w:rsidR="00653C86" w:rsidRPr="00414DAE" w:rsidTr="009A4C3E">
        <w:trPr>
          <w:trHeight w:val="225"/>
          <w:jc w:val="center"/>
        </w:trPr>
        <w:tc>
          <w:tcPr>
            <w:tcW w:w="0" w:type="auto"/>
            <w:gridSpan w:val="14"/>
          </w:tcPr>
          <w:p w:rsidR="00653C86" w:rsidRPr="00414DAE" w:rsidRDefault="00653C86" w:rsidP="009A4C3E">
            <w:pPr>
              <w:pStyle w:val="TAN"/>
              <w:keepNext w:val="0"/>
            </w:pPr>
            <w:r w:rsidRPr="00414DAE">
              <w:t>NOTE 1:</w:t>
            </w:r>
            <w:r w:rsidRPr="00414DAE">
              <w:tab/>
            </w:r>
            <w:r w:rsidRPr="00414DAE">
              <w:rPr>
                <w:rFonts w:hint="eastAsia"/>
              </w:rPr>
              <w:t>90% spectrum utilization may not be achieved for 30kHz SCS.</w:t>
            </w:r>
          </w:p>
          <w:p w:rsidR="00653C86" w:rsidRPr="00414DAE" w:rsidRDefault="00653C86" w:rsidP="009A4C3E">
            <w:pPr>
              <w:pStyle w:val="TAN"/>
              <w:keepNext w:val="0"/>
            </w:pPr>
            <w:r w:rsidRPr="00414DAE">
              <w:t>NOTE 2:</w:t>
            </w:r>
            <w:r w:rsidRPr="00414DAE">
              <w:tab/>
            </w:r>
            <w:r w:rsidRPr="00414DAE">
              <w:rPr>
                <w:rFonts w:hint="eastAsia"/>
              </w:rPr>
              <w:t>90% spectrum utilization may not be achieved for 60kHz SCS.</w:t>
            </w:r>
          </w:p>
          <w:p w:rsidR="00653C86" w:rsidRPr="00414DAE" w:rsidRDefault="00653C86" w:rsidP="009A4C3E">
            <w:pPr>
              <w:pStyle w:val="TAN"/>
              <w:keepNext w:val="0"/>
              <w:rPr>
                <w:rFonts w:eastAsia="Yu Mincho"/>
              </w:rPr>
            </w:pPr>
            <w:r w:rsidRPr="00414DAE">
              <w:rPr>
                <w:rFonts w:eastAsia="Yu Mincho"/>
              </w:rPr>
              <w:t>NOTE 3:</w:t>
            </w:r>
            <w:r w:rsidRPr="00414DAE">
              <w:rPr>
                <w:rFonts w:eastAsia="Yu Mincho"/>
              </w:rPr>
              <w:tab/>
              <w:t>This UE channel bandwidth is applicable only to downlink.</w:t>
            </w:r>
          </w:p>
          <w:p w:rsidR="00653C86" w:rsidRPr="00414DAE" w:rsidRDefault="00653C86" w:rsidP="009A4C3E">
            <w:pPr>
              <w:pStyle w:val="TAN"/>
              <w:keepNext w:val="0"/>
              <w:rPr>
                <w:rFonts w:eastAsia="Yu Mincho"/>
              </w:rPr>
            </w:pPr>
            <w:r w:rsidRPr="00414DAE">
              <w:rPr>
                <w:rFonts w:eastAsia="Yu Mincho"/>
              </w:rPr>
              <w:t>NOTE 4:</w:t>
            </w:r>
            <w:r w:rsidRPr="00414DAE">
              <w:rPr>
                <w:rFonts w:eastAsia="Yu Mincho"/>
              </w:rPr>
              <w:tab/>
              <w:t>This UE channel bandwidth is optional in this release of the specification.</w:t>
            </w:r>
          </w:p>
          <w:p w:rsidR="00653C86" w:rsidRPr="00414DAE" w:rsidRDefault="00653C86" w:rsidP="009A4C3E">
            <w:pPr>
              <w:pStyle w:val="TAN"/>
              <w:rPr>
                <w:rFonts w:eastAsia="Yu Mincho"/>
              </w:rPr>
            </w:pPr>
            <w:r w:rsidRPr="00414DAE">
              <w:rPr>
                <w:rFonts w:eastAsia="Yu Mincho"/>
              </w:rPr>
              <w:t>NOTE 5:</w:t>
            </w:r>
            <w:r w:rsidRPr="00414DAE">
              <w:rPr>
                <w:rFonts w:eastAsia="Yu Mincho"/>
              </w:rPr>
              <w:tab/>
              <w:t xml:space="preserve">For this bandwidth, the minimum requirements are restricted to operation when carrier is configured as </w:t>
            </w:r>
            <w:proofErr w:type="gramStart"/>
            <w:r w:rsidRPr="00414DAE">
              <w:rPr>
                <w:rFonts w:eastAsia="Yu Mincho"/>
              </w:rPr>
              <w:t>an</w:t>
            </w:r>
            <w:proofErr w:type="gramEnd"/>
            <w:r w:rsidRPr="00414DAE">
              <w:rPr>
                <w:rFonts w:eastAsia="Yu Mincho"/>
              </w:rPr>
              <w:t xml:space="preserve"> </w:t>
            </w:r>
            <w:proofErr w:type="spellStart"/>
            <w:r w:rsidRPr="00414DAE">
              <w:rPr>
                <w:rFonts w:eastAsia="Yu Mincho"/>
              </w:rPr>
              <w:t>SCell</w:t>
            </w:r>
            <w:proofErr w:type="spellEnd"/>
            <w:r w:rsidRPr="00414DAE">
              <w:rPr>
                <w:rFonts w:eastAsia="Yu Mincho"/>
              </w:rPr>
              <w:t xml:space="preserve"> part of DC or CA configuration.</w:t>
            </w:r>
          </w:p>
          <w:p w:rsidR="00653C86" w:rsidRDefault="00653C86" w:rsidP="009A4C3E">
            <w:pPr>
              <w:pStyle w:val="TAN"/>
              <w:keepNext w:val="0"/>
              <w:rPr>
                <w:rFonts w:eastAsia="Yu Mincho"/>
              </w:rPr>
            </w:pPr>
            <w:r w:rsidRPr="00414DAE">
              <w:rPr>
                <w:rFonts w:eastAsia="Yu Mincho"/>
              </w:rPr>
              <w:t>NOTE 6:</w:t>
            </w:r>
            <w:r w:rsidRPr="00414DAE">
              <w:rPr>
                <w:rFonts w:eastAsia="Yu Mincho"/>
              </w:rPr>
              <w:tab/>
              <w:t xml:space="preserve">For this bandwidth, the minimum requirements are restricted to operation when carrier is configured as </w:t>
            </w:r>
            <w:proofErr w:type="gramStart"/>
            <w:r w:rsidRPr="00414DAE">
              <w:rPr>
                <w:rFonts w:eastAsia="Yu Mincho"/>
              </w:rPr>
              <w:t>an</w:t>
            </w:r>
            <w:proofErr w:type="gramEnd"/>
            <w:r w:rsidRPr="00414DAE">
              <w:rPr>
                <w:rFonts w:eastAsia="Yu Mincho"/>
              </w:rPr>
              <w:t xml:space="preserve"> downlink </w:t>
            </w:r>
            <w:proofErr w:type="spellStart"/>
            <w:r w:rsidRPr="00414DAE">
              <w:rPr>
                <w:rFonts w:eastAsia="Yu Mincho"/>
              </w:rPr>
              <w:t>SCell</w:t>
            </w:r>
            <w:proofErr w:type="spellEnd"/>
            <w:r w:rsidRPr="00414DAE">
              <w:rPr>
                <w:rFonts w:eastAsia="Yu Mincho"/>
              </w:rPr>
              <w:t xml:space="preserve"> part of CA configuration.</w:t>
            </w:r>
          </w:p>
          <w:p w:rsidR="00653C86" w:rsidRPr="00414DAE" w:rsidRDefault="00653C86" w:rsidP="009A4C3E">
            <w:pPr>
              <w:pStyle w:val="TAN"/>
              <w:keepNext w:val="0"/>
              <w:rPr>
                <w:rFonts w:eastAsia="Yu Mincho"/>
              </w:rPr>
            </w:pPr>
            <w:r w:rsidRPr="00D80B6C">
              <w:rPr>
                <w:rFonts w:eastAsia="Yu Mincho"/>
              </w:rPr>
              <w:t xml:space="preserve">NOTE </w:t>
            </w:r>
            <w:r>
              <w:rPr>
                <w:rFonts w:eastAsia="Yu Mincho"/>
              </w:rPr>
              <w:t>7</w:t>
            </w:r>
            <w:r w:rsidRPr="00D80B6C">
              <w:rPr>
                <w:rFonts w:eastAsia="Yu Mincho"/>
              </w:rPr>
              <w:t>:</w:t>
            </w:r>
            <w:r w:rsidRPr="00D80B6C">
              <w:rPr>
                <w:rFonts w:eastAsia="Yu Mincho"/>
              </w:rPr>
              <w:tab/>
              <w:t>For the 20 MHz bandwidth, the minimum requirements are specified for NR UL carrier frequencies confined to either 713-723 MHz or 728-738 MHz.</w:t>
            </w:r>
          </w:p>
        </w:tc>
      </w:tr>
    </w:tbl>
    <w:p w:rsidR="00653C86" w:rsidRPr="00414DAE" w:rsidRDefault="00653C86" w:rsidP="00653C86">
      <w:pPr>
        <w:rPr>
          <w:ins w:id="33" w:author="shao zhe" w:date="2019-09-27T11:30:00Z"/>
        </w:rPr>
      </w:pPr>
    </w:p>
    <w:p w:rsidR="00653C86" w:rsidRPr="00653C86" w:rsidRDefault="00653C86" w:rsidP="00653C86">
      <w:pPr>
        <w:rPr>
          <w:ins w:id="34" w:author="shao zhe" w:date="2019-09-27T11:29:00Z"/>
          <w:lang w:eastAsia="zh-CN"/>
        </w:rPr>
      </w:pPr>
    </w:p>
    <w:p w:rsidR="005F71C4" w:rsidRDefault="005F71C4" w:rsidP="005F71C4">
      <w:pPr>
        <w:pStyle w:val="2"/>
        <w:spacing w:after="240"/>
        <w:ind w:left="0" w:firstLine="0"/>
        <w:rPr>
          <w:ins w:id="35" w:author="shao zhe" w:date="2019-09-27T14:31: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9A4C3E" w:rsidRPr="00414DAE" w:rsidRDefault="009A4C3E" w:rsidP="009A4C3E">
      <w:pPr>
        <w:pStyle w:val="40"/>
        <w:ind w:left="0" w:firstLine="0"/>
      </w:pPr>
      <w:bookmarkStart w:id="36" w:name="_Toc13119460"/>
      <w:r w:rsidRPr="00414DAE">
        <w:t>5.4.2.3</w:t>
      </w:r>
      <w:r w:rsidRPr="00414DAE">
        <w:tab/>
        <w:t>Channel raster entries for each operating band</w:t>
      </w:r>
      <w:bookmarkEnd w:id="36"/>
    </w:p>
    <w:p w:rsidR="009A4C3E" w:rsidRPr="00414DAE" w:rsidRDefault="009A4C3E" w:rsidP="009A4C3E">
      <w:pPr>
        <w:rPr>
          <w:rFonts w:eastAsia="Yu Mincho"/>
        </w:rPr>
      </w:pPr>
      <w:r w:rsidRPr="00414DAE">
        <w:rPr>
          <w:rFonts w:eastAsia="Yu Mincho"/>
        </w:rPr>
        <w:t>The RF channel positions on the channel raster in each NR operating band are given through the applicable NR-ARFCN in Table 5.4.2.3</w:t>
      </w:r>
      <w:r w:rsidRPr="00414DAE">
        <w:rPr>
          <w:rFonts w:eastAsia="Yu Mincho"/>
        </w:rPr>
        <w:noBreakHyphen/>
        <w:t xml:space="preserve">1, using the channel raster to resource element mapping in </w:t>
      </w:r>
      <w:proofErr w:type="spellStart"/>
      <w:r w:rsidRPr="00414DAE">
        <w:rPr>
          <w:rFonts w:eastAsia="Yu Mincho"/>
        </w:rPr>
        <w:t>subclause</w:t>
      </w:r>
      <w:proofErr w:type="spellEnd"/>
      <w:r w:rsidRPr="00414DAE">
        <w:rPr>
          <w:rFonts w:eastAsia="Yu Mincho"/>
        </w:rPr>
        <w:t xml:space="preserve"> 5.4.2.2.</w:t>
      </w:r>
    </w:p>
    <w:p w:rsidR="009A4C3E" w:rsidRPr="00414DAE" w:rsidRDefault="009A4C3E" w:rsidP="009A4C3E">
      <w:r w:rsidRPr="00414DAE">
        <w:t xml:space="preserve">For NR operating bands with 100 kHz channel raster, </w:t>
      </w:r>
      <w:proofErr w:type="spellStart"/>
      <w:r w:rsidRPr="00414DAE">
        <w:t>ΔF</w:t>
      </w:r>
      <w:r w:rsidRPr="00414DAE">
        <w:rPr>
          <w:vertAlign w:val="subscript"/>
        </w:rPr>
        <w:t>Raster</w:t>
      </w:r>
      <w:proofErr w:type="spellEnd"/>
      <w:r w:rsidRPr="00414DAE">
        <w:t xml:space="preserve"> = 20 × </w:t>
      </w:r>
      <w:proofErr w:type="spellStart"/>
      <w:r w:rsidRPr="00414DAE">
        <w:t>ΔF</w:t>
      </w:r>
      <w:r w:rsidRPr="00414DAE">
        <w:rPr>
          <w:vertAlign w:val="subscript"/>
        </w:rPr>
        <w:t>Global</w:t>
      </w:r>
      <w:proofErr w:type="spellEnd"/>
      <w:r w:rsidRPr="00414DAE">
        <w:t>. In this case every 20</w:t>
      </w:r>
      <w:r w:rsidRPr="00414DAE">
        <w:rPr>
          <w:vertAlign w:val="superscript"/>
        </w:rPr>
        <w:t>th</w:t>
      </w:r>
      <w:r w:rsidRPr="00414DAE">
        <w:t xml:space="preserve"> NR-ARFCN within the operating band are applicable for the channel raster within the operating band and the step size for the channel raster in Table 5.4.2.3</w:t>
      </w:r>
      <w:r w:rsidRPr="00414DAE">
        <w:noBreakHyphen/>
        <w:t>1 is given as &lt;20&gt;.</w:t>
      </w:r>
    </w:p>
    <w:p w:rsidR="009A4C3E" w:rsidRPr="00414DAE" w:rsidRDefault="009A4C3E" w:rsidP="009A4C3E">
      <w:r w:rsidRPr="00414DAE">
        <w:t xml:space="preserve">For NR operating bands with 15 kHz channel raster below 3GHz, </w:t>
      </w:r>
      <w:proofErr w:type="spellStart"/>
      <w:r w:rsidRPr="00414DAE">
        <w:t>ΔF</w:t>
      </w:r>
      <w:r w:rsidRPr="00414DAE">
        <w:rPr>
          <w:vertAlign w:val="subscript"/>
        </w:rPr>
        <w:t>Raster</w:t>
      </w:r>
      <w:proofErr w:type="spellEnd"/>
      <w:r w:rsidRPr="00414DAE">
        <w:t xml:space="preserve"> = </w:t>
      </w:r>
      <w:r w:rsidRPr="00414DAE">
        <w:rPr>
          <w:i/>
        </w:rPr>
        <w:t>I</w:t>
      </w:r>
      <w:r w:rsidRPr="00414DAE">
        <w:t xml:space="preserve"> × </w:t>
      </w:r>
      <w:proofErr w:type="spellStart"/>
      <w:r w:rsidRPr="00414DAE">
        <w:t>ΔF</w:t>
      </w:r>
      <w:r w:rsidRPr="00414DAE">
        <w:rPr>
          <w:vertAlign w:val="subscript"/>
        </w:rPr>
        <w:t>Global</w:t>
      </w:r>
      <w:proofErr w:type="spellEnd"/>
      <w:r w:rsidRPr="00414DAE">
        <w:t xml:space="preserve">, where </w:t>
      </w:r>
      <w:r w:rsidRPr="00414DAE">
        <w:rPr>
          <w:i/>
        </w:rPr>
        <w:t>I ϵ {3</w:t>
      </w:r>
      <w:proofErr w:type="gramStart"/>
      <w:r w:rsidRPr="00414DAE">
        <w:rPr>
          <w:i/>
        </w:rPr>
        <w:t>,6</w:t>
      </w:r>
      <w:proofErr w:type="gramEnd"/>
      <w:r w:rsidRPr="00414DAE">
        <w:rPr>
          <w:i/>
        </w:rPr>
        <w:t>}</w:t>
      </w:r>
      <w:r w:rsidRPr="00414DAE">
        <w:t xml:space="preserve">. Every </w:t>
      </w:r>
      <w:proofErr w:type="spellStart"/>
      <w:r w:rsidRPr="00414DAE">
        <w:rPr>
          <w:i/>
        </w:rPr>
        <w:t>I</w:t>
      </w:r>
      <w:r w:rsidRPr="00414DAE">
        <w:rPr>
          <w:i/>
          <w:vertAlign w:val="superscript"/>
        </w:rPr>
        <w:t>th</w:t>
      </w:r>
      <w:proofErr w:type="spellEnd"/>
      <w:r w:rsidRPr="00414DAE">
        <w:t xml:space="preserve"> NR</w:t>
      </w:r>
      <w:r w:rsidRPr="00414DAE">
        <w:noBreakHyphen/>
        <w:t xml:space="preserve">ARFCN within the operating band </w:t>
      </w:r>
      <w:proofErr w:type="gramStart"/>
      <w:r w:rsidRPr="00414DAE">
        <w:t>are</w:t>
      </w:r>
      <w:proofErr w:type="gramEnd"/>
      <w:r w:rsidRPr="00414DAE">
        <w:t xml:space="preserve"> applicable for the channel raster within the operating band and the step size for the channel raster in Table 5.4.2.3</w:t>
      </w:r>
      <w:r w:rsidRPr="00414DAE">
        <w:noBreakHyphen/>
        <w:t>1 is given as &lt;</w:t>
      </w:r>
      <w:r w:rsidRPr="00414DAE">
        <w:rPr>
          <w:i/>
        </w:rPr>
        <w:t xml:space="preserve"> I</w:t>
      </w:r>
      <w:r w:rsidRPr="00414DAE" w:rsidDel="00C83760">
        <w:t xml:space="preserve"> </w:t>
      </w:r>
      <w:r w:rsidRPr="00414DAE">
        <w:t>&gt;.</w:t>
      </w:r>
    </w:p>
    <w:p w:rsidR="009A4C3E" w:rsidRPr="00414DAE" w:rsidRDefault="009A4C3E" w:rsidP="009A4C3E">
      <w:r w:rsidRPr="00414DAE">
        <w:t xml:space="preserve">For NR operating bands with 15 kHz channel raster above 3GHz, </w:t>
      </w:r>
      <w:proofErr w:type="spellStart"/>
      <w:r w:rsidRPr="00414DAE">
        <w:t>ΔF</w:t>
      </w:r>
      <w:r w:rsidRPr="00414DAE">
        <w:rPr>
          <w:vertAlign w:val="subscript"/>
        </w:rPr>
        <w:t>Raster</w:t>
      </w:r>
      <w:proofErr w:type="spellEnd"/>
      <w:r w:rsidRPr="00414DAE">
        <w:t xml:space="preserve"> = </w:t>
      </w:r>
      <w:r w:rsidRPr="00414DAE">
        <w:rPr>
          <w:i/>
        </w:rPr>
        <w:t>I</w:t>
      </w:r>
      <w:r w:rsidRPr="00414DAE">
        <w:t xml:space="preserve"> × </w:t>
      </w:r>
      <w:proofErr w:type="spellStart"/>
      <w:r w:rsidRPr="00414DAE">
        <w:t>ΔF</w:t>
      </w:r>
      <w:r w:rsidRPr="00414DAE">
        <w:rPr>
          <w:vertAlign w:val="subscript"/>
        </w:rPr>
        <w:t>Global</w:t>
      </w:r>
      <w:proofErr w:type="spellEnd"/>
      <w:r w:rsidRPr="00414DAE">
        <w:t xml:space="preserve">, where </w:t>
      </w:r>
      <w:r w:rsidRPr="00414DAE">
        <w:rPr>
          <w:i/>
        </w:rPr>
        <w:t>I ϵ {1</w:t>
      </w:r>
      <w:proofErr w:type="gramStart"/>
      <w:r w:rsidRPr="00414DAE">
        <w:rPr>
          <w:i/>
        </w:rPr>
        <w:t>,2</w:t>
      </w:r>
      <w:proofErr w:type="gramEnd"/>
      <w:r w:rsidRPr="00414DAE">
        <w:rPr>
          <w:i/>
        </w:rPr>
        <w:t>}.</w:t>
      </w:r>
      <w:r w:rsidRPr="00414DAE">
        <w:t xml:space="preserve"> Every </w:t>
      </w:r>
      <w:proofErr w:type="spellStart"/>
      <w:proofErr w:type="gramStart"/>
      <w:r w:rsidRPr="00414DAE">
        <w:rPr>
          <w:i/>
        </w:rPr>
        <w:t>I</w:t>
      </w:r>
      <w:r w:rsidRPr="00414DAE">
        <w:rPr>
          <w:i/>
          <w:vertAlign w:val="superscript"/>
        </w:rPr>
        <w:t>th</w:t>
      </w:r>
      <w:proofErr w:type="spellEnd"/>
      <w:r w:rsidRPr="00414DAE">
        <w:t xml:space="preserve">  NR</w:t>
      </w:r>
      <w:proofErr w:type="gramEnd"/>
      <w:r w:rsidRPr="00414DAE">
        <w:noBreakHyphen/>
        <w:t>ARFCN within the operating band are applicable for the channel raster within the operating band and the step size for the channel raster in table 5.4.2.3-1 is given as &lt;</w:t>
      </w:r>
      <w:r w:rsidRPr="00414DAE">
        <w:rPr>
          <w:i/>
        </w:rPr>
        <w:t>I</w:t>
      </w:r>
      <w:r w:rsidRPr="00414DAE">
        <w:t>&gt;.</w:t>
      </w:r>
    </w:p>
    <w:p w:rsidR="009A4C3E" w:rsidRPr="00414DAE" w:rsidRDefault="009A4C3E" w:rsidP="009A4C3E">
      <w:pPr>
        <w:rPr>
          <w:rFonts w:eastAsia="Yu Mincho"/>
        </w:rPr>
      </w:pPr>
      <w:r w:rsidRPr="00414DAE">
        <w:rPr>
          <w:noProof/>
        </w:rPr>
        <w:t>In frequency bands with two</w:t>
      </w:r>
      <w:r w:rsidRPr="00414DAE">
        <w:t xml:space="preserve"> </w:t>
      </w:r>
      <w:proofErr w:type="spellStart"/>
      <w:r w:rsidRPr="00414DAE">
        <w:t>ΔF</w:t>
      </w:r>
      <w:r w:rsidRPr="00414DAE">
        <w:rPr>
          <w:vertAlign w:val="subscript"/>
        </w:rPr>
        <w:t>Raster</w:t>
      </w:r>
      <w:proofErr w:type="spellEnd"/>
      <w:r w:rsidRPr="00414DAE">
        <w:rPr>
          <w:noProof/>
        </w:rPr>
        <w:t xml:space="preserve">, the higher </w:t>
      </w:r>
      <w:proofErr w:type="spellStart"/>
      <w:r w:rsidRPr="00414DAE">
        <w:t>ΔF</w:t>
      </w:r>
      <w:r w:rsidRPr="00414DAE">
        <w:rPr>
          <w:vertAlign w:val="subscript"/>
        </w:rPr>
        <w:t>Raster</w:t>
      </w:r>
      <w:proofErr w:type="spellEnd"/>
      <w:r w:rsidRPr="00414DAE">
        <w:rPr>
          <w:noProof/>
        </w:rPr>
        <w:t xml:space="preserve"> applies to channels using only the SCS that </w:t>
      </w:r>
      <w:r>
        <w:rPr>
          <w:noProof/>
        </w:rPr>
        <w:t xml:space="preserve">is </w:t>
      </w:r>
      <w:r w:rsidRPr="00414DAE">
        <w:rPr>
          <w:noProof/>
        </w:rPr>
        <w:t>equal</w:t>
      </w:r>
      <w:r w:rsidRPr="009D23AA">
        <w:rPr>
          <w:noProof/>
        </w:rPr>
        <w:t xml:space="preserve"> to or larger than</w:t>
      </w:r>
      <w:r w:rsidRPr="00414DAE">
        <w:rPr>
          <w:noProof/>
        </w:rPr>
        <w:t xml:space="preserve"> the higher </w:t>
      </w:r>
      <w:proofErr w:type="spellStart"/>
      <w:r w:rsidRPr="00414DAE">
        <w:t>ΔF</w:t>
      </w:r>
      <w:r w:rsidRPr="00414DAE">
        <w:rPr>
          <w:vertAlign w:val="subscript"/>
        </w:rPr>
        <w:t>Raster</w:t>
      </w:r>
      <w:proofErr w:type="spellEnd"/>
      <w:r w:rsidRPr="000055FD">
        <w:rPr>
          <w:noProof/>
        </w:rPr>
        <w:t xml:space="preserve"> and SSB SCS (</w:t>
      </w:r>
      <w:r w:rsidRPr="000055FD">
        <w:rPr>
          <w:i/>
          <w:noProof/>
        </w:rPr>
        <w:t>subcarriercarrierspacingCommon</w:t>
      </w:r>
      <w:r w:rsidRPr="000055FD">
        <w:rPr>
          <w:noProof/>
        </w:rPr>
        <w:t>) is equal to the higher ∆F</w:t>
      </w:r>
      <w:r w:rsidRPr="000055FD">
        <w:rPr>
          <w:noProof/>
          <w:vertAlign w:val="subscript"/>
        </w:rPr>
        <w:t>Raster</w:t>
      </w:r>
      <w:r>
        <w:rPr>
          <w:noProof/>
          <w:vertAlign w:val="subscript"/>
        </w:rPr>
        <w:t xml:space="preserve"> </w:t>
      </w:r>
      <w:r w:rsidRPr="00BA3FC6">
        <w:rPr>
          <w:noProof/>
        </w:rPr>
        <w:t>.</w:t>
      </w:r>
    </w:p>
    <w:p w:rsidR="009A4C3E" w:rsidRPr="00414DAE" w:rsidRDefault="009A4C3E" w:rsidP="009A4C3E">
      <w:pPr>
        <w:pStyle w:val="TH"/>
      </w:pPr>
      <w:r w:rsidRPr="00414DAE">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Change w:id="37">
          <w:tblGrid>
            <w:gridCol w:w="1242"/>
            <w:gridCol w:w="1146"/>
            <w:gridCol w:w="2876"/>
            <w:gridCol w:w="2877"/>
          </w:tblGrid>
        </w:tblGridChange>
      </w:tblGrid>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proofErr w:type="spellStart"/>
            <w:r w:rsidRPr="00414DAE">
              <w:t>ΔF</w:t>
            </w:r>
            <w:r w:rsidRPr="00414DAE">
              <w:rPr>
                <w:vertAlign w:val="subscript"/>
              </w:rPr>
              <w:t>Raster</w:t>
            </w:r>
            <w:proofErr w:type="spellEnd"/>
          </w:p>
          <w:p w:rsidR="009A4C3E" w:rsidRPr="00414DAE" w:rsidRDefault="009A4C3E" w:rsidP="009A4C3E">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rPr>
                <w:rFonts w:eastAsia="Yu Mincho"/>
              </w:rPr>
            </w:pPr>
            <w:r w:rsidRPr="00414DAE">
              <w:rPr>
                <w:rFonts w:eastAsia="Yu Mincho"/>
              </w:rPr>
              <w:t>Uplink</w:t>
            </w:r>
          </w:p>
          <w:p w:rsidR="009A4C3E" w:rsidRPr="00414DAE" w:rsidRDefault="009A4C3E" w:rsidP="009A4C3E">
            <w:pPr>
              <w:pStyle w:val="TAH"/>
              <w:rPr>
                <w:rFonts w:eastAsia="Yu Mincho"/>
                <w:vertAlign w:val="subscript"/>
              </w:rPr>
            </w:pPr>
            <w:r w:rsidRPr="00414DAE">
              <w:rPr>
                <w:rFonts w:eastAsia="Yu Mincho"/>
              </w:rPr>
              <w:t>Range of N</w:t>
            </w:r>
            <w:r w:rsidRPr="00414DAE">
              <w:rPr>
                <w:rFonts w:eastAsia="Yu Mincho"/>
                <w:vertAlign w:val="subscript"/>
              </w:rPr>
              <w:t>REF</w:t>
            </w:r>
          </w:p>
          <w:p w:rsidR="009A4C3E" w:rsidRPr="00414DAE" w:rsidRDefault="009A4C3E" w:rsidP="009A4C3E">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rPr>
                <w:rFonts w:eastAsia="Yu Mincho"/>
              </w:rPr>
            </w:pPr>
            <w:r w:rsidRPr="00414DAE">
              <w:rPr>
                <w:rFonts w:eastAsia="Yu Mincho"/>
              </w:rPr>
              <w:t>Downlink</w:t>
            </w:r>
          </w:p>
          <w:p w:rsidR="009A4C3E" w:rsidRPr="00414DAE" w:rsidRDefault="009A4C3E" w:rsidP="009A4C3E">
            <w:pPr>
              <w:pStyle w:val="TAH"/>
              <w:rPr>
                <w:rFonts w:eastAsia="Yu Mincho"/>
                <w:vertAlign w:val="subscript"/>
              </w:rPr>
            </w:pPr>
            <w:r w:rsidRPr="00414DAE">
              <w:rPr>
                <w:rFonts w:eastAsia="Yu Mincho"/>
              </w:rPr>
              <w:t>Range of N</w:t>
            </w:r>
            <w:r w:rsidRPr="00414DAE">
              <w:rPr>
                <w:rFonts w:eastAsia="Yu Mincho"/>
                <w:vertAlign w:val="subscript"/>
              </w:rPr>
              <w:t>REF</w:t>
            </w:r>
          </w:p>
          <w:p w:rsidR="009A4C3E" w:rsidRPr="00414DAE" w:rsidRDefault="009A4C3E" w:rsidP="009A4C3E">
            <w:pPr>
              <w:pStyle w:val="TAH"/>
              <w:rPr>
                <w:rFonts w:eastAsia="Yu Mincho"/>
              </w:rPr>
            </w:pPr>
            <w:r w:rsidRPr="00414DAE">
              <w:rPr>
                <w:rFonts w:eastAsia="Yu Mincho"/>
              </w:rPr>
              <w:t>(First – &lt;Step size&gt; – Last)</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422000</w:t>
            </w:r>
            <w:r w:rsidRPr="00414DAE">
              <w:rPr>
                <w:rFonts w:eastAsia="Yu Mincho"/>
              </w:rPr>
              <w:t xml:space="preserve"> – &lt;20&gt; – 434000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386000</w:t>
            </w:r>
            <w:r w:rsidRPr="00414DAE">
              <w:rPr>
                <w:rFonts w:eastAsia="Yu Mincho"/>
              </w:rPr>
              <w:t xml:space="preserve"> – &lt;20&gt; – 398000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361000</w:t>
            </w:r>
            <w:r w:rsidRPr="00414DAE">
              <w:rPr>
                <w:rFonts w:eastAsia="Yu Mincho"/>
              </w:rPr>
              <w:t xml:space="preserve"> – &lt;20&gt; – 376000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173800</w:t>
            </w:r>
            <w:r w:rsidRPr="00414DAE">
              <w:rPr>
                <w:rFonts w:eastAsia="Yu Mincho"/>
              </w:rPr>
              <w:t xml:space="preserve"> – &lt;20&gt; – 178800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524000</w:t>
            </w:r>
            <w:r w:rsidRPr="00414DAE">
              <w:rPr>
                <w:rFonts w:eastAsia="Yu Mincho"/>
              </w:rPr>
              <w:t xml:space="preserve"> – &lt;20&gt; – 538000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185000</w:t>
            </w:r>
            <w:r w:rsidRPr="00414DAE">
              <w:rPr>
                <w:rFonts w:eastAsia="Yu Mincho"/>
              </w:rPr>
              <w:t xml:space="preserve"> – &lt;20&gt; – 192000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145800 – &lt;20&gt; – 149200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151600 – &lt;20&gt; – 153600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158200</w:t>
            </w:r>
            <w:r w:rsidRPr="00414DAE">
              <w:rPr>
                <w:rFonts w:eastAsia="Yu Mincho"/>
              </w:rPr>
              <w:t xml:space="preserve"> – &lt;20&gt; – 164200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386000 – &lt;20&gt; – 399000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151600</w:t>
            </w:r>
            <w:r w:rsidRPr="00414DAE">
              <w:rPr>
                <w:rFonts w:eastAsia="Yu Mincho"/>
              </w:rPr>
              <w:t xml:space="preserve"> – &lt;20&gt; – 160600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t>n29</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t>N/A</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w:t>
            </w:r>
            <w:r>
              <w:t>43400</w:t>
            </w:r>
            <w:r w:rsidRPr="00414DAE">
              <w:rPr>
                <w:rFonts w:eastAsia="Yu Mincho"/>
              </w:rPr>
              <w:t xml:space="preserve"> – &lt;20&gt; – 1</w:t>
            </w:r>
            <w:r>
              <w:rPr>
                <w:rFonts w:eastAsia="Yu Mincho"/>
              </w:rPr>
              <w:t>45600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470000 – &lt;20&gt; – 472000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bookmarkStart w:id="38" w:name="OLE_LINK13"/>
            <w:bookmarkStart w:id="39" w:name="OLE_LINK14"/>
            <w:r w:rsidRPr="00414DAE">
              <w:t>402000 – &lt;20&gt; – 405000</w:t>
            </w:r>
            <w:bookmarkEnd w:id="38"/>
            <w:bookmarkEnd w:id="39"/>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402000 – &lt;20&gt; – 405000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514000</w:t>
            </w:r>
            <w:r w:rsidRPr="00414DAE">
              <w:rPr>
                <w:rFonts w:eastAsia="Yu Mincho"/>
              </w:rPr>
              <w:t xml:space="preserve"> – &lt;20&gt; – 524000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376000 – &lt;20&gt; – 384000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460000 – &lt;20&gt; – 480000</w:t>
            </w:r>
          </w:p>
        </w:tc>
      </w:tr>
      <w:tr w:rsidR="009A4C3E" w:rsidRPr="00414DAE" w:rsidTr="009A4C3E">
        <w:trPr>
          <w:jc w:val="center"/>
        </w:trPr>
        <w:tc>
          <w:tcPr>
            <w:tcW w:w="1242" w:type="dxa"/>
            <w:vMerge w:val="restart"/>
            <w:tcBorders>
              <w:top w:val="single" w:sz="4" w:space="0" w:color="auto"/>
              <w:left w:val="single" w:sz="4" w:space="0" w:color="auto"/>
              <w:right w:val="single" w:sz="4" w:space="0" w:color="auto"/>
            </w:tcBorders>
            <w:vAlign w:val="center"/>
            <w:hideMark/>
          </w:tcPr>
          <w:p w:rsidR="009A4C3E" w:rsidRPr="00414DAE" w:rsidRDefault="009A4C3E" w:rsidP="009A4C3E">
            <w:pPr>
              <w:pStyle w:val="TAC"/>
            </w:pPr>
            <w:r w:rsidRPr="00414DAE">
              <w:t>n41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499200</w:t>
            </w:r>
            <w:r w:rsidRPr="00414DAE">
              <w:rPr>
                <w:rFonts w:eastAsia="Yu Mincho"/>
              </w:rPr>
              <w:t xml:space="preserve"> – &lt;3&gt; – 537999</w:t>
            </w:r>
          </w:p>
        </w:tc>
      </w:tr>
      <w:tr w:rsidR="009A4C3E" w:rsidRPr="00414DAE" w:rsidTr="009A4C3E">
        <w:trPr>
          <w:jc w:val="center"/>
        </w:trPr>
        <w:tc>
          <w:tcPr>
            <w:tcW w:w="1242" w:type="dxa"/>
            <w:vMerge/>
            <w:tcBorders>
              <w:left w:val="single" w:sz="4" w:space="0" w:color="auto"/>
              <w:bottom w:val="single" w:sz="4" w:space="0" w:color="auto"/>
              <w:right w:val="single" w:sz="4" w:space="0" w:color="auto"/>
            </w:tcBorders>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r>
      <w:tr w:rsidR="009A4C3E" w:rsidRPr="00414DAE" w:rsidTr="009A4C3E">
        <w:trPr>
          <w:jc w:val="center"/>
        </w:trPr>
        <w:tc>
          <w:tcPr>
            <w:tcW w:w="1242" w:type="dxa"/>
            <w:vMerge w:val="restart"/>
            <w:tcBorders>
              <w:left w:val="single" w:sz="4" w:space="0" w:color="auto"/>
              <w:right w:val="single" w:sz="4" w:space="0" w:color="auto"/>
            </w:tcBorders>
            <w:vAlign w:val="center"/>
          </w:tcPr>
          <w:p w:rsidR="009A4C3E" w:rsidRPr="00414DAE" w:rsidRDefault="009A4C3E" w:rsidP="009A4C3E">
            <w:pPr>
              <w:pStyle w:val="TAC"/>
            </w:pPr>
            <w:r w:rsidRPr="00414DAE">
              <w:t>n48</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636667 </w:t>
            </w:r>
            <w:r w:rsidRPr="00414DAE">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636667 </w:t>
            </w:r>
            <w:r w:rsidRPr="00414DAE">
              <w:rPr>
                <w:rFonts w:eastAsia="Yu Mincho"/>
              </w:rPr>
              <w:t>– &lt;1&gt; – 646666</w:t>
            </w:r>
          </w:p>
        </w:tc>
      </w:tr>
      <w:tr w:rsidR="009A4C3E" w:rsidRPr="00414DAE" w:rsidTr="009A4C3E">
        <w:trPr>
          <w:jc w:val="center"/>
        </w:trPr>
        <w:tc>
          <w:tcPr>
            <w:tcW w:w="1242" w:type="dxa"/>
            <w:vMerge/>
            <w:tcBorders>
              <w:left w:val="single" w:sz="4" w:space="0" w:color="auto"/>
              <w:bottom w:val="single" w:sz="4" w:space="0" w:color="auto"/>
              <w:right w:val="single" w:sz="4" w:space="0" w:color="auto"/>
            </w:tcBorders>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636668 </w:t>
            </w:r>
            <w:r w:rsidRPr="00414DAE">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636668 </w:t>
            </w:r>
            <w:r w:rsidRPr="00414DAE">
              <w:rPr>
                <w:rFonts w:eastAsia="Yu Mincho"/>
              </w:rPr>
              <w:t>– &lt;2&gt; – 646666</w:t>
            </w:r>
          </w:p>
        </w:tc>
      </w:tr>
      <w:tr w:rsidR="009A4C3E" w:rsidRPr="00414DAE" w:rsidTr="009A4C3E">
        <w:trPr>
          <w:jc w:val="center"/>
        </w:trPr>
        <w:tc>
          <w:tcPr>
            <w:tcW w:w="1242" w:type="dxa"/>
            <w:tcBorders>
              <w:left w:val="single" w:sz="4" w:space="0" w:color="auto"/>
              <w:bottom w:val="single" w:sz="4" w:space="0" w:color="auto"/>
              <w:right w:val="single" w:sz="4" w:space="0" w:color="auto"/>
            </w:tcBorders>
          </w:tcPr>
          <w:p w:rsidR="009A4C3E" w:rsidRPr="00414DAE" w:rsidRDefault="009A4C3E" w:rsidP="009A4C3E">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286400</w:t>
            </w:r>
            <w:r w:rsidRPr="00414DAE">
              <w:rPr>
                <w:rFonts w:eastAsia="Yu Mincho"/>
              </w:rPr>
              <w:t xml:space="preserve"> – &lt;20&gt; – 303400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285400</w:t>
            </w:r>
            <w:r w:rsidRPr="00414DAE">
              <w:rPr>
                <w:rFonts w:eastAsia="Yu Mincho"/>
              </w:rPr>
              <w:t xml:space="preserve"> – &lt;20&gt; – 286400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422000</w:t>
            </w:r>
            <w:r w:rsidRPr="00414DAE">
              <w:rPr>
                <w:rFonts w:eastAsia="Yu Mincho"/>
              </w:rPr>
              <w:t xml:space="preserve"> – &lt;20&gt; – 440000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422000</w:t>
            </w:r>
            <w:r w:rsidRPr="00414DAE">
              <w:rPr>
                <w:rFonts w:eastAsia="Yu Mincho"/>
              </w:rPr>
              <w:t xml:space="preserve"> – &lt;20&gt; – 440000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399000</w:t>
            </w:r>
            <w:r w:rsidRPr="00414DAE">
              <w:rPr>
                <w:rFonts w:eastAsia="Yu Mincho"/>
              </w:rPr>
              <w:t xml:space="preserve"> – &lt;20&gt; – 404000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123400</w:t>
            </w:r>
            <w:r w:rsidRPr="00414DAE">
              <w:rPr>
                <w:rFonts w:eastAsia="Yu Mincho"/>
              </w:rPr>
              <w:t xml:space="preserve"> – &lt;20&gt; – 130400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295000</w:t>
            </w:r>
            <w:r w:rsidRPr="00414DAE">
              <w:rPr>
                <w:rFonts w:eastAsia="Yu Mincho"/>
              </w:rPr>
              <w:t xml:space="preserve"> – &lt;20&gt; – 303600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286400</w:t>
            </w:r>
            <w:r w:rsidRPr="00414DAE">
              <w:rPr>
                <w:rFonts w:eastAsia="Yu Mincho"/>
              </w:rPr>
              <w:t xml:space="preserve"> – &lt;20&gt; – 303400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285400</w:t>
            </w:r>
            <w:r w:rsidRPr="00414DAE">
              <w:rPr>
                <w:rFonts w:eastAsia="Yu Mincho"/>
              </w:rPr>
              <w:t xml:space="preserve"> – &lt;20&gt; – 286400</w:t>
            </w:r>
          </w:p>
        </w:tc>
      </w:tr>
      <w:tr w:rsidR="009A4C3E" w:rsidRPr="00414DAE" w:rsidTr="009A4C3E">
        <w:trPr>
          <w:jc w:val="center"/>
        </w:trPr>
        <w:tc>
          <w:tcPr>
            <w:tcW w:w="1242" w:type="dxa"/>
            <w:vMerge w:val="restart"/>
            <w:tcBorders>
              <w:top w:val="single" w:sz="4" w:space="0" w:color="auto"/>
              <w:left w:val="single" w:sz="4" w:space="0" w:color="auto"/>
              <w:right w:val="single" w:sz="4" w:space="0" w:color="auto"/>
            </w:tcBorders>
            <w:vAlign w:val="center"/>
            <w:hideMark/>
          </w:tcPr>
          <w:p w:rsidR="009A4C3E" w:rsidRPr="00414DAE" w:rsidRDefault="009A4C3E" w:rsidP="009A4C3E">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620000</w:t>
            </w:r>
            <w:r w:rsidRPr="00414DAE">
              <w:rPr>
                <w:rFonts w:eastAsia="Yu Mincho"/>
              </w:rPr>
              <w:t xml:space="preserve"> – &lt;1&gt; – 680000</w:t>
            </w:r>
          </w:p>
        </w:tc>
      </w:tr>
      <w:tr w:rsidR="009A4C3E" w:rsidRPr="00414DAE" w:rsidTr="009A4C3E">
        <w:trPr>
          <w:jc w:val="center"/>
        </w:trPr>
        <w:tc>
          <w:tcPr>
            <w:tcW w:w="1242" w:type="dxa"/>
            <w:vMerge/>
            <w:tcBorders>
              <w:left w:val="single" w:sz="4" w:space="0" w:color="auto"/>
              <w:right w:val="single" w:sz="4" w:space="0" w:color="auto"/>
            </w:tcBorders>
            <w:vAlign w:val="center"/>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680000</w:t>
            </w:r>
          </w:p>
        </w:tc>
      </w:tr>
      <w:tr w:rsidR="009A4C3E" w:rsidRPr="00414DAE" w:rsidTr="009A4C3E">
        <w:trPr>
          <w:jc w:val="center"/>
        </w:trPr>
        <w:tc>
          <w:tcPr>
            <w:tcW w:w="1242" w:type="dxa"/>
            <w:vMerge w:val="restart"/>
            <w:tcBorders>
              <w:left w:val="single" w:sz="4" w:space="0" w:color="auto"/>
              <w:bottom w:val="single" w:sz="4" w:space="0" w:color="auto"/>
              <w:right w:val="single" w:sz="4" w:space="0" w:color="auto"/>
            </w:tcBorders>
            <w:vAlign w:val="center"/>
            <w:hideMark/>
          </w:tcPr>
          <w:p w:rsidR="009A4C3E" w:rsidRPr="00414DAE" w:rsidRDefault="009A4C3E" w:rsidP="009A4C3E">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&lt;1&gt; – 653333</w:t>
            </w:r>
          </w:p>
        </w:tc>
      </w:tr>
      <w:tr w:rsidR="009A4C3E" w:rsidRPr="00414DAE" w:rsidTr="009A4C3E">
        <w:trPr>
          <w:jc w:val="center"/>
        </w:trPr>
        <w:tc>
          <w:tcPr>
            <w:tcW w:w="1242" w:type="dxa"/>
            <w:vMerge/>
            <w:tcBorders>
              <w:top w:val="single" w:sz="4" w:space="0" w:color="auto"/>
              <w:left w:val="single" w:sz="4" w:space="0" w:color="auto"/>
              <w:right w:val="single" w:sz="4" w:space="0" w:color="auto"/>
            </w:tcBorders>
            <w:vAlign w:val="center"/>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653332</w:t>
            </w:r>
          </w:p>
        </w:tc>
      </w:tr>
      <w:tr w:rsidR="009A4C3E" w:rsidRPr="00414DAE" w:rsidTr="009A4C3E">
        <w:trPr>
          <w:jc w:val="center"/>
        </w:trPr>
        <w:tc>
          <w:tcPr>
            <w:tcW w:w="1242" w:type="dxa"/>
            <w:vMerge w:val="restart"/>
            <w:tcBorders>
              <w:left w:val="single" w:sz="4" w:space="0" w:color="auto"/>
              <w:bottom w:val="single" w:sz="4" w:space="0" w:color="auto"/>
              <w:right w:val="single" w:sz="4" w:space="0" w:color="auto"/>
            </w:tcBorders>
            <w:vAlign w:val="center"/>
            <w:hideMark/>
          </w:tcPr>
          <w:p w:rsidR="009A4C3E" w:rsidRPr="00414DAE" w:rsidRDefault="009A4C3E" w:rsidP="009A4C3E">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693334</w:t>
            </w:r>
            <w:r w:rsidRPr="00414DAE">
              <w:rPr>
                <w:rFonts w:eastAsia="Yu Mincho"/>
              </w:rPr>
              <w:t xml:space="preserve"> – &lt;1&gt; – 733333</w:t>
            </w:r>
          </w:p>
        </w:tc>
      </w:tr>
      <w:tr w:rsidR="009A4C3E" w:rsidRPr="00414DAE" w:rsidTr="009A4C3E">
        <w:trPr>
          <w:jc w:val="center"/>
        </w:trPr>
        <w:tc>
          <w:tcPr>
            <w:tcW w:w="1242" w:type="dxa"/>
            <w:vMerge/>
            <w:tcBorders>
              <w:top w:val="single" w:sz="4" w:space="0" w:color="auto"/>
              <w:left w:val="single" w:sz="4" w:space="0" w:color="auto"/>
              <w:right w:val="single" w:sz="4" w:space="0" w:color="auto"/>
            </w:tcBorders>
            <w:vAlign w:val="center"/>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693334</w:t>
            </w:r>
            <w:r w:rsidRPr="00414DAE">
              <w:rPr>
                <w:rFonts w:eastAsia="Yu Mincho"/>
              </w:rPr>
              <w:t xml:space="preserve"> – &lt;2&gt; – 733332</w:t>
            </w:r>
          </w:p>
        </w:tc>
      </w:tr>
      <w:tr w:rsidR="009A4C3E" w:rsidRPr="00414DAE" w:rsidTr="009A4C3E">
        <w:trPr>
          <w:jc w:val="center"/>
        </w:trPr>
        <w:tc>
          <w:tcPr>
            <w:tcW w:w="1242" w:type="dxa"/>
            <w:tcBorders>
              <w:left w:val="single" w:sz="4" w:space="0" w:color="auto"/>
              <w:bottom w:val="single" w:sz="4" w:space="0" w:color="auto"/>
              <w:right w:val="single" w:sz="4" w:space="0" w:color="auto"/>
            </w:tcBorders>
            <w:hideMark/>
          </w:tcPr>
          <w:p w:rsidR="009A4C3E" w:rsidRPr="00414DAE" w:rsidRDefault="009A4C3E" w:rsidP="009A4C3E">
            <w:pPr>
              <w:pStyle w:val="TAC"/>
            </w:pPr>
            <w:r w:rsidRPr="00414DAE">
              <w:t>n80</w:t>
            </w:r>
          </w:p>
        </w:tc>
        <w:tc>
          <w:tcPr>
            <w:tcW w:w="1146" w:type="dxa"/>
            <w:tcBorders>
              <w:top w:val="single" w:sz="4" w:space="0" w:color="auto"/>
              <w:left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rsidR="009A4C3E" w:rsidRPr="00414DAE" w:rsidRDefault="009A4C3E" w:rsidP="009A4C3E">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N/A</w:t>
            </w:r>
          </w:p>
        </w:tc>
      </w:tr>
      <w:tr w:rsidR="009A4C3E" w:rsidRPr="00414DAE" w:rsidTr="009A4C3E">
        <w:trPr>
          <w:jc w:val="center"/>
        </w:trPr>
        <w:tc>
          <w:tcPr>
            <w:tcW w:w="1242" w:type="dxa"/>
            <w:vMerge w:val="restart"/>
            <w:tcBorders>
              <w:top w:val="single" w:sz="4" w:space="0" w:color="auto"/>
              <w:left w:val="single" w:sz="4" w:space="0" w:color="auto"/>
              <w:right w:val="single" w:sz="4" w:space="0" w:color="auto"/>
            </w:tcBorders>
            <w:vAlign w:val="center"/>
          </w:tcPr>
          <w:p w:rsidR="009A4C3E" w:rsidRPr="00414DAE" w:rsidRDefault="009A4C3E" w:rsidP="009A4C3E">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&lt;3&gt; – 537999</w:t>
            </w:r>
          </w:p>
        </w:tc>
      </w:tr>
      <w:tr w:rsidR="009A4C3E" w:rsidRPr="00414DAE" w:rsidTr="009A4C3E">
        <w:trPr>
          <w:jc w:val="center"/>
        </w:trPr>
        <w:tc>
          <w:tcPr>
            <w:tcW w:w="1242" w:type="dxa"/>
            <w:vMerge/>
            <w:tcBorders>
              <w:left w:val="single" w:sz="4" w:space="0" w:color="auto"/>
              <w:right w:val="single" w:sz="4" w:space="0" w:color="auto"/>
            </w:tcBorders>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r>
      <w:tr w:rsidR="009A4C3E" w:rsidRPr="00414DAE" w:rsidTr="009A4C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shao zhe" w:date="2019-09-27T14: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1" w:author="shao zhe" w:date="2019-09-27T14:32:00Z">
            <w:trPr>
              <w:jc w:val="center"/>
            </w:trPr>
          </w:trPrChange>
        </w:trPr>
        <w:tc>
          <w:tcPr>
            <w:tcW w:w="1242" w:type="dxa"/>
            <w:vMerge/>
            <w:tcBorders>
              <w:left w:val="single" w:sz="4" w:space="0" w:color="auto"/>
              <w:right w:val="single" w:sz="4" w:space="0" w:color="auto"/>
            </w:tcBorders>
            <w:tcPrChange w:id="42" w:author="shao zhe" w:date="2019-09-27T14:32:00Z">
              <w:tcPr>
                <w:tcW w:w="1242" w:type="dxa"/>
                <w:vMerge/>
                <w:tcBorders>
                  <w:left w:val="single" w:sz="4" w:space="0" w:color="auto"/>
                  <w:bottom w:val="single" w:sz="4" w:space="0" w:color="auto"/>
                  <w:right w:val="single" w:sz="4" w:space="0" w:color="auto"/>
                </w:tcBorders>
              </w:tcPr>
            </w:tcPrChange>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Change w:id="43" w:author="shao zhe" w:date="2019-09-27T14:32:00Z">
              <w:tcPr>
                <w:tcW w:w="1146" w:type="dxa"/>
                <w:tcBorders>
                  <w:top w:val="single" w:sz="4" w:space="0" w:color="auto"/>
                  <w:left w:val="single" w:sz="4" w:space="0" w:color="auto"/>
                  <w:bottom w:val="single" w:sz="4" w:space="0" w:color="auto"/>
                  <w:right w:val="single" w:sz="4" w:space="0" w:color="auto"/>
                </w:tcBorders>
              </w:tcPr>
            </w:tcPrChange>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Change w:id="44" w:author="shao zhe" w:date="2019-09-27T14:32:00Z">
              <w:tcPr>
                <w:tcW w:w="2876" w:type="dxa"/>
                <w:tcBorders>
                  <w:top w:val="single" w:sz="4" w:space="0" w:color="auto"/>
                  <w:left w:val="single" w:sz="4" w:space="0" w:color="auto"/>
                  <w:bottom w:val="single" w:sz="4" w:space="0" w:color="auto"/>
                  <w:right w:val="single" w:sz="4" w:space="0" w:color="auto"/>
                </w:tcBorders>
              </w:tcPr>
            </w:tcPrChange>
          </w:tcPr>
          <w:p w:rsidR="009A4C3E" w:rsidRPr="00414DAE" w:rsidRDefault="009A4C3E" w:rsidP="009A4C3E">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Change w:id="45" w:author="shao zhe" w:date="2019-09-27T14:32:00Z">
              <w:tcPr>
                <w:tcW w:w="2877" w:type="dxa"/>
                <w:tcBorders>
                  <w:top w:val="single" w:sz="4" w:space="0" w:color="auto"/>
                  <w:left w:val="single" w:sz="4" w:space="0" w:color="auto"/>
                  <w:bottom w:val="single" w:sz="4" w:space="0" w:color="auto"/>
                  <w:right w:val="single" w:sz="4" w:space="0" w:color="auto"/>
                </w:tcBorders>
              </w:tcPr>
            </w:tcPrChange>
          </w:tcPr>
          <w:p w:rsidR="009A4C3E" w:rsidRPr="00414DAE" w:rsidRDefault="009A4C3E" w:rsidP="009A4C3E">
            <w:pPr>
              <w:pStyle w:val="TAC"/>
            </w:pPr>
            <w:r w:rsidRPr="00414DAE">
              <w:t>499200</w:t>
            </w:r>
            <w:r w:rsidRPr="00414DAE">
              <w:rPr>
                <w:rFonts w:eastAsia="Yu Mincho"/>
              </w:rPr>
              <w:t xml:space="preserve"> – &lt;20&gt; – 538000</w:t>
            </w:r>
          </w:p>
        </w:tc>
      </w:tr>
      <w:tr w:rsidR="009A4C3E" w:rsidRPr="00414DAE" w:rsidTr="009A4C3E">
        <w:trPr>
          <w:jc w:val="center"/>
          <w:ins w:id="46" w:author="shao zhe" w:date="2019-09-27T14:32:00Z"/>
        </w:trPr>
        <w:tc>
          <w:tcPr>
            <w:tcW w:w="1242" w:type="dxa"/>
            <w:tcBorders>
              <w:left w:val="single" w:sz="4" w:space="0" w:color="auto"/>
              <w:bottom w:val="single" w:sz="4" w:space="0" w:color="auto"/>
              <w:right w:val="single" w:sz="4" w:space="0" w:color="auto"/>
            </w:tcBorders>
          </w:tcPr>
          <w:p w:rsidR="009A4C3E" w:rsidRPr="00414DAE" w:rsidRDefault="009A4C3E" w:rsidP="009A4C3E">
            <w:pPr>
              <w:pStyle w:val="TAC"/>
              <w:rPr>
                <w:ins w:id="47" w:author="shao zhe" w:date="2019-09-27T14:32:00Z"/>
                <w:lang w:eastAsia="zh-CN"/>
              </w:rPr>
            </w:pPr>
            <w:ins w:id="48" w:author="shao zhe" w:date="2019-09-27T14:33:00Z">
              <w:r>
                <w:rPr>
                  <w:rFonts w:hint="eastAsia"/>
                  <w:lang w:eastAsia="zh-CN"/>
                </w:rPr>
                <w:t>n91</w:t>
              </w:r>
            </w:ins>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49" w:author="shao zhe" w:date="2019-09-27T14:32:00Z"/>
                <w:rFonts w:eastAsia="Yu Mincho"/>
                <w:lang w:eastAsia="zh-CN"/>
              </w:rPr>
            </w:pPr>
            <w:ins w:id="50" w:author="shao zhe" w:date="2019-09-27T14:33:00Z">
              <w:r>
                <w:rPr>
                  <w:rFonts w:eastAsia="Yu Mincho" w:hint="eastAsia"/>
                  <w:lang w:eastAsia="zh-CN"/>
                </w:rPr>
                <w:t>100</w:t>
              </w:r>
            </w:ins>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051457" w:rsidP="009A4C3E">
            <w:pPr>
              <w:pStyle w:val="TAC"/>
              <w:rPr>
                <w:ins w:id="51" w:author="shao zhe" w:date="2019-09-27T14:32:00Z"/>
              </w:rPr>
            </w:pPr>
            <w:ins w:id="52" w:author="shao zhe" w:date="2019-09-27T15:11:00Z">
              <w:r w:rsidRPr="00414DAE">
                <w:t>402000 – &lt;20&gt; – 405000</w:t>
              </w:r>
            </w:ins>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051457" w:rsidP="009A4C3E">
            <w:pPr>
              <w:pStyle w:val="TAC"/>
              <w:rPr>
                <w:ins w:id="53" w:author="shao zhe" w:date="2019-09-27T14:32:00Z"/>
              </w:rPr>
            </w:pPr>
            <w:ins w:id="54" w:author="shao zhe" w:date="2019-09-27T15:09:00Z">
              <w:r w:rsidRPr="00414DAE">
                <w:t>N/A</w:t>
              </w:r>
            </w:ins>
          </w:p>
        </w:tc>
      </w:tr>
    </w:tbl>
    <w:p w:rsidR="009A4C3E" w:rsidRDefault="009A4C3E" w:rsidP="009A4C3E">
      <w:pPr>
        <w:rPr>
          <w:ins w:id="55" w:author="shao zhe" w:date="2019-09-27T14:31:00Z"/>
          <w:lang w:eastAsia="zh-CN"/>
        </w:rPr>
      </w:pPr>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9A4C3E" w:rsidRDefault="00290D77" w:rsidP="009A4C3E">
      <w:pPr>
        <w:pStyle w:val="30"/>
        <w:ind w:left="0" w:firstLine="0"/>
        <w:rPr>
          <w:lang w:eastAsia="zh-CN"/>
        </w:rPr>
      </w:pPr>
      <w:bookmarkStart w:id="56" w:name="_Toc535317148"/>
      <w:r w:rsidRPr="00764BD2">
        <w:t>6.2.1</w:t>
      </w:r>
      <w:r w:rsidRPr="00764BD2">
        <w:tab/>
      </w:r>
      <w:r w:rsidRPr="00764BD2">
        <w:rPr>
          <w:lang w:eastAsia="zh-CN"/>
        </w:rPr>
        <w:t xml:space="preserve">UE </w:t>
      </w:r>
      <w:r w:rsidRPr="00764BD2">
        <w:t>maximum output power</w:t>
      </w:r>
      <w:bookmarkStart w:id="57" w:name="_Hlk494452010"/>
      <w:bookmarkEnd w:id="56"/>
    </w:p>
    <w:p w:rsidR="009A4C3E" w:rsidRPr="00414DAE" w:rsidRDefault="009A4C3E" w:rsidP="009A4C3E">
      <w:r w:rsidRPr="00414DAE">
        <w:rPr>
          <w:rFonts w:cs="v5.0.0"/>
        </w:rPr>
        <w:t xml:space="preserve">The following UE Power Classes define the maximum output power for </w:t>
      </w:r>
      <w:r w:rsidRPr="00414DAE">
        <w:t>any transmission bandwidth within the channel bandwidth of NR carrier unless otherwise stated</w:t>
      </w:r>
      <w:r w:rsidRPr="00414DAE">
        <w:rPr>
          <w:rFonts w:cs="v5.0.0"/>
        </w:rPr>
        <w:t xml:space="preserve">. </w:t>
      </w:r>
      <w:r w:rsidRPr="00414DAE">
        <w:t>The period of measurement shall be at least one sub frame (1ms).</w:t>
      </w:r>
    </w:p>
    <w:p w:rsidR="009A4C3E" w:rsidRPr="00414DAE" w:rsidRDefault="009A4C3E" w:rsidP="009A4C3E">
      <w:pPr>
        <w:pStyle w:val="TH"/>
      </w:pPr>
      <w:r w:rsidRPr="00414DAE">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tblGrid>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A4C3E" w:rsidRPr="00414DAE" w:rsidRDefault="009A4C3E" w:rsidP="009A4C3E">
            <w:pPr>
              <w:pStyle w:val="TAH"/>
            </w:pPr>
            <w:r w:rsidRPr="00414DAE">
              <w:t>NR</w:t>
            </w:r>
          </w:p>
          <w:p w:rsidR="009A4C3E" w:rsidRPr="00414DAE" w:rsidRDefault="009A4C3E" w:rsidP="009A4C3E">
            <w:pPr>
              <w:pStyle w:val="TAH"/>
            </w:pPr>
            <w:r w:rsidRPr="00414DAE">
              <w:t>band</w:t>
            </w:r>
          </w:p>
        </w:tc>
        <w:tc>
          <w:tcPr>
            <w:tcW w:w="1008"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Class 1 (</w:t>
            </w:r>
            <w:proofErr w:type="spellStart"/>
            <w:r w:rsidRPr="00414DAE">
              <w:t>dBm</w:t>
            </w:r>
            <w:proofErr w:type="spellEnd"/>
            <w:r w:rsidRPr="00414DAE">
              <w:t>)</w:t>
            </w:r>
          </w:p>
        </w:tc>
        <w:tc>
          <w:tcPr>
            <w:tcW w:w="106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Tolerance (dB)</w:t>
            </w:r>
          </w:p>
        </w:tc>
        <w:tc>
          <w:tcPr>
            <w:tcW w:w="1008"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Class 2 (</w:t>
            </w:r>
            <w:proofErr w:type="spellStart"/>
            <w:r w:rsidRPr="00414DAE">
              <w:t>dBm</w:t>
            </w:r>
            <w:proofErr w:type="spellEnd"/>
            <w:r w:rsidRPr="00414DAE">
              <w:t>)</w:t>
            </w:r>
          </w:p>
        </w:tc>
        <w:tc>
          <w:tcPr>
            <w:tcW w:w="106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Tolerance (dB)</w:t>
            </w:r>
          </w:p>
        </w:tc>
        <w:tc>
          <w:tcPr>
            <w:tcW w:w="919"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Class 3 (</w:t>
            </w:r>
            <w:proofErr w:type="spellStart"/>
            <w:r w:rsidRPr="00414DAE">
              <w:t>dBm</w:t>
            </w:r>
            <w:proofErr w:type="spellEnd"/>
            <w:r w:rsidRPr="00414DAE">
              <w:t>)</w:t>
            </w:r>
          </w:p>
        </w:tc>
        <w:tc>
          <w:tcPr>
            <w:tcW w:w="125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Tolerance (dB)</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n2</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n12</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n14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lang w:val="en-US"/>
              </w:rPr>
              <w:t>31</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n2</w:t>
            </w:r>
            <w:r w:rsidRPr="00414DAE">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n25</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n28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+2/-2.5</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n34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n39</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n40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r w:rsidRPr="00414DAE">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cs="Arial"/>
                <w:szCs w:val="18"/>
                <w:lang w:eastAsia="ja-JP"/>
              </w:rPr>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n51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n65</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n66</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n70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+2/-2.5</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ja-JP"/>
              </w:rPr>
              <w:t>n</w:t>
            </w:r>
            <w:r w:rsidRPr="00414DAE">
              <w:rPr>
                <w:rFonts w:hint="eastAsia"/>
                <w:lang w:val="fi-FI" w:eastAsia="ja-JP"/>
              </w:rPr>
              <w:t>7</w:t>
            </w:r>
            <w:r w:rsidRPr="00414DAE">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zh-CN"/>
              </w:rPr>
              <w:t>n</w:t>
            </w:r>
            <w:r w:rsidRPr="00414DAE">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zh-CN"/>
              </w:rPr>
            </w:pPr>
            <w:r w:rsidRPr="00414DAE">
              <w:t>n79</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b/>
              </w:rPr>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zh-CN"/>
              </w:rPr>
              <w:t>n</w:t>
            </w:r>
            <w:r w:rsidRPr="00414DAE">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zh-CN"/>
              </w:rPr>
            </w:pPr>
            <w:r w:rsidRPr="00414DAE">
              <w:rPr>
                <w:lang w:val="fi-FI" w:eastAsia="zh-CN"/>
              </w:rPr>
              <w:t>n</w:t>
            </w:r>
            <w:r w:rsidRPr="00414DAE">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n82</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n83</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±2/-2.5</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n86</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ins w:id="58" w:author="shao zhe" w:date="2019-09-27T14:35:00Z"/>
        </w:trPr>
        <w:tc>
          <w:tcPr>
            <w:tcW w:w="923" w:type="dxa"/>
            <w:tcBorders>
              <w:top w:val="single" w:sz="4" w:space="0" w:color="auto"/>
              <w:left w:val="single" w:sz="4" w:space="0" w:color="auto"/>
              <w:bottom w:val="single" w:sz="4" w:space="0" w:color="auto"/>
              <w:right w:val="single" w:sz="4" w:space="0" w:color="auto"/>
            </w:tcBorders>
            <w:vAlign w:val="center"/>
          </w:tcPr>
          <w:p w:rsidR="009A4C3E" w:rsidRDefault="009A4C3E" w:rsidP="009A4C3E">
            <w:pPr>
              <w:pStyle w:val="TAC"/>
              <w:rPr>
                <w:ins w:id="59" w:author="shao zhe" w:date="2019-09-27T14:35:00Z"/>
                <w:lang w:eastAsia="zh-CN"/>
              </w:rPr>
            </w:pPr>
            <w:ins w:id="60" w:author="shao zhe" w:date="2019-09-27T14:35:00Z">
              <w:r>
                <w:rPr>
                  <w:rFonts w:hint="eastAsia"/>
                  <w:lang w:eastAsia="zh-CN"/>
                </w:rPr>
                <w:t>n91</w:t>
              </w:r>
            </w:ins>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61" w:author="shao zhe" w:date="2019-09-27T14:35:00Z"/>
              </w:rPr>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62" w:author="shao zhe" w:date="2019-09-27T14:35:00Z"/>
              </w:rPr>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63" w:author="shao zhe" w:date="2019-09-27T14:35:00Z"/>
              </w:rPr>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64" w:author="shao zhe" w:date="2019-09-27T14:35:00Z"/>
              </w:rPr>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65" w:author="shao zhe" w:date="2019-09-27T14:35:00Z"/>
              </w:rPr>
            </w:pPr>
            <w:ins w:id="66" w:author="shao zhe" w:date="2019-09-27T14:36:00Z">
              <w:r w:rsidRPr="00414DAE">
                <w:t>23</w:t>
              </w:r>
            </w:ins>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67" w:author="shao zhe" w:date="2019-09-27T14:35:00Z"/>
              </w:rPr>
            </w:pPr>
            <w:ins w:id="68" w:author="shao zhe" w:date="2019-09-27T14:36:00Z">
              <w:r w:rsidRPr="00414DAE">
                <w:t>±2</w:t>
              </w:r>
            </w:ins>
          </w:p>
        </w:tc>
      </w:tr>
      <w:tr w:rsidR="009A4C3E" w:rsidRPr="00414DAE" w:rsidTr="009A4C3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9A4C3E" w:rsidRPr="00414DAE" w:rsidRDefault="009A4C3E" w:rsidP="009A4C3E">
            <w:pPr>
              <w:pStyle w:val="TAN"/>
            </w:pPr>
            <w:r w:rsidRPr="00414DAE">
              <w:t>NOTE 1:</w:t>
            </w:r>
            <w:r w:rsidRPr="00414DAE">
              <w:tab/>
            </w:r>
            <w:proofErr w:type="spellStart"/>
            <w:r w:rsidRPr="00414DAE">
              <w:t>P</w:t>
            </w:r>
            <w:r w:rsidRPr="00414DAE">
              <w:rPr>
                <w:vertAlign w:val="subscript"/>
              </w:rPr>
              <w:t>PowerClass</w:t>
            </w:r>
            <w:proofErr w:type="spellEnd"/>
            <w:r w:rsidRPr="00414DAE">
              <w:t xml:space="preserve"> is the maximum UE power specified without taking into account the tolerance</w:t>
            </w:r>
          </w:p>
          <w:p w:rsidR="009A4C3E" w:rsidRPr="00414DAE" w:rsidRDefault="009A4C3E" w:rsidP="009A4C3E">
            <w:pPr>
              <w:pStyle w:val="TAN"/>
            </w:pPr>
            <w:r w:rsidRPr="00414DAE">
              <w:t>NOTE 2:</w:t>
            </w:r>
            <w:r w:rsidRPr="00414DAE">
              <w:tab/>
              <w:t>Power</w:t>
            </w:r>
            <w:r w:rsidRPr="00414DAE">
              <w:rPr>
                <w:vertAlign w:val="subscript"/>
              </w:rPr>
              <w:t xml:space="preserve"> </w:t>
            </w:r>
            <w:r w:rsidRPr="00414DAE">
              <w:t>class 3 is default power class unless otherwise stated</w:t>
            </w:r>
          </w:p>
          <w:p w:rsidR="009A4C3E" w:rsidRPr="00414DAE" w:rsidRDefault="009A4C3E" w:rsidP="009A4C3E">
            <w:pPr>
              <w:pStyle w:val="TAN"/>
            </w:pPr>
            <w:r w:rsidRPr="00414DAE">
              <w:t>NOTE 3:</w:t>
            </w:r>
            <w:r w:rsidRPr="00414DAE">
              <w:tab/>
              <w:t xml:space="preserve">Refers to the transmission bandwidths confined within </w:t>
            </w:r>
            <w:proofErr w:type="spellStart"/>
            <w:r w:rsidRPr="00414DAE">
              <w:t>F</w:t>
            </w:r>
            <w:r w:rsidRPr="00414DAE">
              <w:rPr>
                <w:vertAlign w:val="subscript"/>
              </w:rPr>
              <w:t>UL_low</w:t>
            </w:r>
            <w:proofErr w:type="spellEnd"/>
            <w:r w:rsidRPr="00414DAE">
              <w:t xml:space="preserve"> and </w:t>
            </w:r>
            <w:proofErr w:type="spellStart"/>
            <w:r w:rsidRPr="00414DAE">
              <w:t>F</w:t>
            </w:r>
            <w:r w:rsidRPr="00414DAE">
              <w:rPr>
                <w:vertAlign w:val="subscript"/>
              </w:rPr>
              <w:t>UL_low</w:t>
            </w:r>
            <w:proofErr w:type="spellEnd"/>
            <w:r w:rsidRPr="00414DAE">
              <w:t xml:space="preserve"> + 4 MHz or </w:t>
            </w:r>
            <w:proofErr w:type="spellStart"/>
            <w:r w:rsidRPr="00414DAE">
              <w:t>F</w:t>
            </w:r>
            <w:r w:rsidRPr="00414DAE">
              <w:rPr>
                <w:vertAlign w:val="subscript"/>
              </w:rPr>
              <w:t>UL_high</w:t>
            </w:r>
            <w:proofErr w:type="spellEnd"/>
            <w:r w:rsidRPr="00414DAE">
              <w:t xml:space="preserve"> – 4 MHz and </w:t>
            </w:r>
            <w:proofErr w:type="spellStart"/>
            <w:r w:rsidRPr="00414DAE">
              <w:t>F</w:t>
            </w:r>
            <w:r w:rsidRPr="00414DAE">
              <w:rPr>
                <w:vertAlign w:val="subscript"/>
              </w:rPr>
              <w:t>UL_high</w:t>
            </w:r>
            <w:proofErr w:type="spellEnd"/>
            <w:r w:rsidRPr="00414DAE">
              <w:t>, the maximum output power requirement is relaxed by reducing the lower tolerance limit by 1.5 dB</w:t>
            </w:r>
          </w:p>
        </w:tc>
      </w:tr>
    </w:tbl>
    <w:p w:rsidR="009A4C3E" w:rsidRPr="00414DAE" w:rsidRDefault="009A4C3E" w:rsidP="009A4C3E"/>
    <w:p w:rsidR="009A4C3E" w:rsidRPr="00414DAE" w:rsidRDefault="009A4C3E" w:rsidP="009A4C3E">
      <w:r w:rsidRPr="00414DAE">
        <w:t xml:space="preserve">If a UE supports a different power class than the default </w:t>
      </w:r>
      <w:r w:rsidRPr="00414DAE">
        <w:rPr>
          <w:rFonts w:eastAsia="MS Mincho"/>
        </w:rPr>
        <w:t xml:space="preserve">UE </w:t>
      </w:r>
      <w:r w:rsidRPr="00414DAE">
        <w:t>power class for the band and the supported power class enables the higher maximum output power than that of the default power class:</w:t>
      </w:r>
    </w:p>
    <w:p w:rsidR="009A4C3E" w:rsidRPr="00414DAE" w:rsidRDefault="009A4C3E" w:rsidP="009A4C3E">
      <w:pPr>
        <w:pStyle w:val="B10"/>
        <w:ind w:left="0" w:firstLine="0"/>
      </w:pPr>
      <w:r w:rsidRPr="00414DAE">
        <w:t>-</w:t>
      </w:r>
      <w:r w:rsidRPr="00414DAE">
        <w:tab/>
      </w:r>
      <w:proofErr w:type="gramStart"/>
      <w:r w:rsidRPr="00414DAE">
        <w:t>if</w:t>
      </w:r>
      <w:proofErr w:type="gramEnd"/>
      <w:r w:rsidRPr="00414DAE">
        <w:t xml:space="preserve"> the field of UE capability </w:t>
      </w:r>
      <w:proofErr w:type="spellStart"/>
      <w:r w:rsidRPr="00414DAE">
        <w:t>maxUplinkDutyCycle</w:t>
      </w:r>
      <w:proofErr w:type="spellEnd"/>
      <w:r w:rsidRPr="00414DAE">
        <w:t xml:space="preserve"> is absent and the percentage of uplink symbols transmitted in a certain evaluation period is larger than 50% (The exact evaluation period is no less than one radio frame); or</w:t>
      </w:r>
    </w:p>
    <w:p w:rsidR="009A4C3E" w:rsidRPr="00414DAE" w:rsidRDefault="009A4C3E" w:rsidP="009A4C3E">
      <w:pPr>
        <w:pStyle w:val="B10"/>
        <w:ind w:left="0" w:firstLine="0"/>
      </w:pPr>
      <w:r w:rsidRPr="00414DAE">
        <w:t>-</w:t>
      </w:r>
      <w:r w:rsidRPr="00414DAE">
        <w:tab/>
        <w:t xml:space="preserve">if the field of UE capability </w:t>
      </w:r>
      <w:proofErr w:type="spellStart"/>
      <w:r w:rsidRPr="00414DAE">
        <w:rPr>
          <w:i/>
          <w:iCs/>
        </w:rPr>
        <w:t>maxUplinkDutyCycle</w:t>
      </w:r>
      <w:proofErr w:type="spellEnd"/>
      <w:r w:rsidRPr="00414DAE">
        <w:t xml:space="preserve"> is not absent and the percentage of uplink symbols transmitted in a certain evaluation period is larger than </w:t>
      </w:r>
      <w:proofErr w:type="spellStart"/>
      <w:r w:rsidRPr="00414DAE">
        <w:rPr>
          <w:i/>
          <w:iCs/>
        </w:rPr>
        <w:t>maxUplinkDutyCycle</w:t>
      </w:r>
      <w:proofErr w:type="spellEnd"/>
      <w:r w:rsidRPr="00414DAE">
        <w:t xml:space="preserve"> as defined in TS 38.331 (The exact evaluation period is no less than one radio frame); or</w:t>
      </w:r>
    </w:p>
    <w:p w:rsidR="009A4C3E" w:rsidRPr="00414DAE" w:rsidRDefault="009A4C3E" w:rsidP="009A4C3E">
      <w:pPr>
        <w:pStyle w:val="B10"/>
        <w:ind w:left="0" w:firstLine="0"/>
      </w:pPr>
      <w:r w:rsidRPr="00414DAE">
        <w:t>-</w:t>
      </w:r>
      <w:r w:rsidRPr="00414DAE">
        <w:tab/>
        <w:t>if the IE P-Max as defined in TS 38.331 [7] is provided and set to the maximum output power of the default power class or lower;</w:t>
      </w:r>
    </w:p>
    <w:p w:rsidR="009A4C3E" w:rsidRPr="00414DAE" w:rsidRDefault="009A4C3E" w:rsidP="009A4C3E">
      <w:pPr>
        <w:pStyle w:val="B20"/>
        <w:ind w:left="0" w:firstLine="0"/>
      </w:pPr>
      <w:r w:rsidRPr="00414DAE">
        <w:t>-</w:t>
      </w:r>
      <w:r w:rsidRPr="00414DAE">
        <w:tab/>
        <w:t xml:space="preserve">shall apply all requirements for the default power class to the supported power class and set the configured transmitted power as specified in </w:t>
      </w:r>
      <w:proofErr w:type="spellStart"/>
      <w:r w:rsidRPr="00414DAE">
        <w:t>subclause</w:t>
      </w:r>
      <w:proofErr w:type="spellEnd"/>
      <w:r w:rsidRPr="00414DAE">
        <w:t xml:space="preserve"> 6.2.4;</w:t>
      </w:r>
    </w:p>
    <w:p w:rsidR="009A4C3E" w:rsidRPr="00414DAE" w:rsidRDefault="009A4C3E" w:rsidP="009A4C3E">
      <w:pPr>
        <w:pStyle w:val="B10"/>
        <w:ind w:left="0" w:firstLine="0"/>
      </w:pPr>
      <w:r w:rsidRPr="00414DAE">
        <w:lastRenderedPageBreak/>
        <w:t>-</w:t>
      </w:r>
      <w:r w:rsidRPr="00414DAE">
        <w:tab/>
        <w:t xml:space="preserve">else if the IE </w:t>
      </w:r>
      <w:r w:rsidRPr="00414DAE">
        <w:rPr>
          <w:i/>
        </w:rPr>
        <w:t>P-Max</w:t>
      </w:r>
      <w:r w:rsidRPr="00414DAE">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414DAE">
        <w:rPr>
          <w:i/>
          <w:iCs/>
        </w:rPr>
        <w:t>maxUplinkDutyCycle</w:t>
      </w:r>
      <w:proofErr w:type="spellEnd"/>
      <w:r w:rsidRPr="00414DAE">
        <w:t xml:space="preserve"> as defined in TS 38.331; or</w:t>
      </w:r>
    </w:p>
    <w:p w:rsidR="009A4C3E" w:rsidRPr="00414DAE" w:rsidRDefault="009A4C3E" w:rsidP="009A4C3E">
      <w:pPr>
        <w:pStyle w:val="B10"/>
        <w:ind w:left="0" w:firstLine="0"/>
      </w:pPr>
      <w:r w:rsidRPr="00414DAE">
        <w:t>-</w:t>
      </w:r>
      <w:r w:rsidRPr="00414DAE">
        <w:tab/>
        <w:t xml:space="preserve">if the IE </w:t>
      </w:r>
      <w:r w:rsidRPr="00414DAE">
        <w:rPr>
          <w:i/>
          <w:iCs/>
        </w:rPr>
        <w:t>P-Max</w:t>
      </w:r>
      <w:r w:rsidRPr="00414DAE">
        <w:t xml:space="preserve"> as defined in TS 38.331 [7] is not provided or set to the higher value than the maximum output power of the default power class and the percentage of uplink symbols transmitted in a certain evaluation period is less than or equal to 50% when </w:t>
      </w:r>
      <w:proofErr w:type="spellStart"/>
      <w:r w:rsidRPr="00414DAE">
        <w:rPr>
          <w:i/>
          <w:iCs/>
        </w:rPr>
        <w:t>maxUplinkDutyCycle</w:t>
      </w:r>
      <w:proofErr w:type="spellEnd"/>
      <w:r w:rsidRPr="00414DAE">
        <w:t xml:space="preserve"> is absent. (The exact evaluation period is no less than one radio frame):</w:t>
      </w:r>
    </w:p>
    <w:p w:rsidR="009A4C3E" w:rsidRPr="00414DAE" w:rsidRDefault="009A4C3E" w:rsidP="009A4C3E">
      <w:pPr>
        <w:pStyle w:val="B10"/>
        <w:ind w:left="0" w:firstLine="0"/>
      </w:pPr>
      <w:r w:rsidRPr="00414DAE">
        <w:t>-</w:t>
      </w:r>
      <w:r w:rsidRPr="00414DAE">
        <w:tab/>
        <w:t xml:space="preserve">shall apply all requirements for the supported power class and set the configured transmitted power as specified in </w:t>
      </w:r>
      <w:proofErr w:type="spellStart"/>
      <w:r w:rsidRPr="00414DAE">
        <w:t>subclause</w:t>
      </w:r>
      <w:proofErr w:type="spellEnd"/>
      <w:r w:rsidRPr="00414DAE">
        <w:t xml:space="preserve"> 6.2.4.</w:t>
      </w:r>
    </w:p>
    <w:p w:rsidR="009A4C3E" w:rsidRPr="009A4C3E" w:rsidRDefault="009A4C3E" w:rsidP="00290D77">
      <w:pPr>
        <w:pStyle w:val="B10"/>
        <w:ind w:left="0" w:firstLine="0"/>
        <w:rPr>
          <w:lang w:eastAsia="zh-CN"/>
        </w:rPr>
      </w:pPr>
    </w:p>
    <w:bookmarkEnd w:id="57"/>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C3709" w:rsidRPr="00414DAE" w:rsidRDefault="004C3709" w:rsidP="004C3709">
      <w:pPr>
        <w:pStyle w:val="30"/>
        <w:ind w:left="0" w:firstLine="0"/>
      </w:pPr>
      <w:bookmarkStart w:id="69" w:name="_Toc13119483"/>
      <w:r w:rsidRPr="00414DAE">
        <w:t>6.2.3</w:t>
      </w:r>
      <w:r w:rsidRPr="00414DAE">
        <w:tab/>
      </w:r>
      <w:r w:rsidRPr="00414DAE">
        <w:rPr>
          <w:lang w:eastAsia="zh-CN"/>
        </w:rPr>
        <w:t xml:space="preserve">UE additional </w:t>
      </w:r>
      <w:r w:rsidRPr="00414DAE">
        <w:t>maximum output power reduction</w:t>
      </w:r>
      <w:bookmarkEnd w:id="69"/>
    </w:p>
    <w:p w:rsidR="004C3709" w:rsidRPr="00414DAE" w:rsidRDefault="004C3709" w:rsidP="004C3709">
      <w:pPr>
        <w:pStyle w:val="40"/>
        <w:ind w:left="0" w:firstLine="0"/>
      </w:pPr>
      <w:bookmarkStart w:id="70" w:name="_Toc13119484"/>
      <w:r w:rsidRPr="00414DAE">
        <w:t>6.2.3.1</w:t>
      </w:r>
      <w:r w:rsidRPr="00414DAE">
        <w:tab/>
        <w:t>General</w:t>
      </w:r>
      <w:bookmarkEnd w:id="70"/>
    </w:p>
    <w:p w:rsidR="004C3709" w:rsidRPr="00414DAE" w:rsidRDefault="004C3709" w:rsidP="004C3709">
      <w:pPr>
        <w:rPr>
          <w:i/>
        </w:rPr>
      </w:pPr>
      <w:r w:rsidRPr="00414DAE">
        <w:t xml:space="preserve">Additional emission requirements can be signalled by the network. Each additional emission requirement is associated with a unique network signalling (NS) </w:t>
      </w:r>
      <w:r w:rsidRPr="00414DAE">
        <w:rPr>
          <w:lang w:eastAsia="zh-CN"/>
        </w:rPr>
        <w:t xml:space="preserve">value indicated in RRC signalling by </w:t>
      </w:r>
      <w:r w:rsidRPr="00414DAE">
        <w:t>an NR frequency band number of the applicable operating band and an associated value in</w:t>
      </w:r>
      <w:r w:rsidRPr="00414DAE">
        <w:rPr>
          <w:lang w:eastAsia="zh-CN"/>
        </w:rPr>
        <w:t xml:space="preserve"> </w:t>
      </w:r>
      <w:r w:rsidRPr="00414DAE">
        <w:t xml:space="preserve">the field </w:t>
      </w:r>
      <w:proofErr w:type="spellStart"/>
      <w:r w:rsidRPr="00414DAE">
        <w:rPr>
          <w:i/>
        </w:rPr>
        <w:t>additionalSpectrumEmission</w:t>
      </w:r>
      <w:proofErr w:type="spellEnd"/>
      <w:r w:rsidRPr="00414DAE">
        <w:rPr>
          <w:i/>
        </w:rPr>
        <w:t xml:space="preserve">. </w:t>
      </w:r>
      <w:r w:rsidRPr="00414DAE">
        <w:t xml:space="preserve">Throughout this specification, the notion of indication or signalling of an NS value refers to the corresponding indication of an NR frequency band number of the applicable operating band, the IE field </w:t>
      </w:r>
      <w:proofErr w:type="spellStart"/>
      <w:r w:rsidRPr="00414DAE">
        <w:rPr>
          <w:i/>
        </w:rPr>
        <w:t>freqBandIndicatorNR</w:t>
      </w:r>
      <w:proofErr w:type="spellEnd"/>
      <w:r w:rsidRPr="00414DAE">
        <w:t xml:space="preserve"> and an associated value of </w:t>
      </w:r>
      <w:proofErr w:type="spellStart"/>
      <w:r w:rsidRPr="00414DAE">
        <w:rPr>
          <w:i/>
        </w:rPr>
        <w:t>additionalSpectrumEmission</w:t>
      </w:r>
      <w:proofErr w:type="spellEnd"/>
      <w:r w:rsidRPr="00414DAE">
        <w:rPr>
          <w:i/>
        </w:rPr>
        <w:t xml:space="preserve"> </w:t>
      </w:r>
      <w:r w:rsidRPr="00414DAE">
        <w:t>in the relevant RRC information elements [7]</w:t>
      </w:r>
      <w:r w:rsidRPr="00414DAE">
        <w:rPr>
          <w:i/>
        </w:rPr>
        <w:t>.</w:t>
      </w:r>
    </w:p>
    <w:p w:rsidR="004C3709" w:rsidRPr="00414DAE" w:rsidRDefault="004C3709" w:rsidP="004C3709">
      <w:r w:rsidRPr="00414DAE">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414DAE">
        <w:t>max(</w:t>
      </w:r>
      <w:proofErr w:type="gramEnd"/>
      <w:r w:rsidRPr="00414DAE">
        <w:t xml:space="preserve">MPR, A-MPR) where MPR is defined in clause 6.2.2. Outer and inner allocation notation used in clause 6.2.3 is defined in clause 6.2.2 </w:t>
      </w:r>
      <w:proofErr w:type="gramStart"/>
      <w:r w:rsidRPr="00414DAE">
        <w:t>In</w:t>
      </w:r>
      <w:proofErr w:type="gramEnd"/>
      <w:r w:rsidRPr="00414DAE">
        <w:t xml:space="preserve"> </w:t>
      </w:r>
      <w:proofErr w:type="spellStart"/>
      <w:r w:rsidRPr="00414DAE">
        <w:t>absense</w:t>
      </w:r>
      <w:proofErr w:type="spellEnd"/>
      <w:r w:rsidRPr="00414DAE">
        <w:t xml:space="preserve"> of modulation and waveform types the A-MPR applies to all modulation and waveform types.</w:t>
      </w:r>
    </w:p>
    <w:p w:rsidR="004C3709" w:rsidRPr="00414DAE" w:rsidRDefault="004C3709" w:rsidP="004C3709">
      <w:r w:rsidRPr="00414DAE">
        <w:t>Table 6.2.3.1-1 specifies the additional requirements with their associated network signalling values and the allowed A-MPR and applicable operating band(</w:t>
      </w:r>
      <w:proofErr w:type="spellStart"/>
      <w:r w:rsidRPr="00414DAE">
        <w:t>s</w:t>
      </w:r>
      <w:proofErr w:type="spellEnd"/>
      <w:r w:rsidRPr="00414DAE">
        <w:t xml:space="preserve">) for each NS value. In case of a power class 3 UE, when IE </w:t>
      </w:r>
      <w:proofErr w:type="gramStart"/>
      <w:r w:rsidRPr="00414DAE">
        <w:rPr>
          <w:i/>
          <w:lang w:val="en-US"/>
        </w:rPr>
        <w:t>powerBoostPi2BPSK</w:t>
      </w:r>
      <w:r w:rsidRPr="00414DAE" w:rsidDel="00373784">
        <w:t xml:space="preserve"> </w:t>
      </w:r>
      <w:r w:rsidRPr="00414DAE">
        <w:t xml:space="preserve"> is</w:t>
      </w:r>
      <w:proofErr w:type="gramEnd"/>
      <w:r w:rsidRPr="00414DAE">
        <w:t xml:space="preserve"> set to 1, power class 2 A-MPR values apply. The mapping of NR frequency band number</w:t>
      </w:r>
      <w:r w:rsidRPr="00414DAE">
        <w:rPr>
          <w:rFonts w:hint="eastAsia"/>
          <w:lang w:val="en-US"/>
        </w:rPr>
        <w:t>s</w:t>
      </w:r>
      <w:r w:rsidRPr="00414DAE">
        <w:t xml:space="preserve"> and values of the </w:t>
      </w:r>
      <w:proofErr w:type="spellStart"/>
      <w:r w:rsidRPr="00414DAE">
        <w:rPr>
          <w:i/>
        </w:rPr>
        <w:t>additionalSpectrumEmission</w:t>
      </w:r>
      <w:proofErr w:type="spellEnd"/>
      <w:r w:rsidRPr="00414DAE">
        <w:t xml:space="preserve"> to network signalling labels is specified in Table 6.2.3.1-1A. </w:t>
      </w:r>
    </w:p>
    <w:p w:rsidR="004C3709" w:rsidRPr="00414DAE" w:rsidRDefault="004C3709" w:rsidP="004C3709">
      <w:r w:rsidRPr="00414DAE">
        <w:t>For almost contiguous allocations in CP-OFDM waveforms, the allowed A-MPR is TBD.</w:t>
      </w:r>
    </w:p>
    <w:p w:rsidR="004C3709" w:rsidRPr="00414DAE" w:rsidRDefault="004C3709" w:rsidP="004C3709"/>
    <w:p w:rsidR="004C3709" w:rsidRPr="00414DAE" w:rsidRDefault="004C3709" w:rsidP="004C3709">
      <w:pPr>
        <w:pStyle w:val="TH"/>
      </w:pPr>
      <w:r w:rsidRPr="00414DAE">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9"/>
        <w:gridCol w:w="1894"/>
        <w:gridCol w:w="1883"/>
        <w:gridCol w:w="1480"/>
        <w:gridCol w:w="1721"/>
        <w:gridCol w:w="1423"/>
      </w:tblGrid>
      <w:tr w:rsidR="004C3709" w:rsidRPr="00414DAE" w:rsidTr="00051457">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Requirements (</w:t>
            </w:r>
            <w:proofErr w:type="spellStart"/>
            <w:r w:rsidRPr="00414DAE">
              <w:t>subclause</w:t>
            </w:r>
            <w:proofErr w:type="spellEnd"/>
            <w:r w:rsidRPr="00414DAE">
              <w:t>)</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NR Band</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Resources blocks</w:t>
            </w:r>
            <w:r w:rsidRPr="00414DAE">
              <w:rPr>
                <w:lang w:eastAsia="zh-CN"/>
              </w:rPr>
              <w:t xml:space="preserve"> </w:t>
            </w:r>
            <w:r w:rsidRPr="00414DAE">
              <w:t>(</w:t>
            </w:r>
            <w:r w:rsidRPr="00414DAE">
              <w:rPr>
                <w:i/>
                <w:iCs/>
              </w:rPr>
              <w:t>N</w:t>
            </w:r>
            <w:r w:rsidRPr="00414DAE">
              <w:rPr>
                <w:vertAlign w:val="subscript"/>
              </w:rPr>
              <w:t>RB</w:t>
            </w:r>
            <w:r w:rsidRPr="00414DAE">
              <w:t>)</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A-MPR (dB)</w:t>
            </w:r>
          </w:p>
        </w:tc>
      </w:tr>
      <w:tr w:rsidR="004C3709" w:rsidRPr="00414DAE" w:rsidTr="00051457">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lang w:eastAsia="zh-CN"/>
              </w:rPr>
            </w:pPr>
            <w:r w:rsidRPr="00414DAE">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N/A</w:t>
            </w:r>
          </w:p>
        </w:tc>
      </w:tr>
      <w:tr w:rsidR="004C3709" w:rsidRPr="00414DAE" w:rsidTr="00051457">
        <w:trPr>
          <w:trHeight w:val="481"/>
          <w:jc w:val="center"/>
        </w:trPr>
        <w:tc>
          <w:tcPr>
            <w:tcW w:w="137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NS_03</w:t>
            </w:r>
          </w:p>
        </w:tc>
        <w:tc>
          <w:tcPr>
            <w:tcW w:w="1894"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6.5.2.3.3</w:t>
            </w:r>
          </w:p>
        </w:tc>
        <w:tc>
          <w:tcPr>
            <w:tcW w:w="1883"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 n25, n66,</w:t>
            </w:r>
          </w:p>
          <w:p w:rsidR="004C3709" w:rsidRPr="00414DAE" w:rsidRDefault="004C3709" w:rsidP="00051457">
            <w:pPr>
              <w:pStyle w:val="TAC"/>
            </w:pPr>
            <w:r w:rsidRPr="00414DAE">
              <w:t>n70, n86</w:t>
            </w:r>
          </w:p>
        </w:tc>
        <w:tc>
          <w:tcPr>
            <w:tcW w:w="1480"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721"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6.2.3.7</w:t>
            </w:r>
          </w:p>
        </w:tc>
      </w:tr>
      <w:tr w:rsidR="004C3709" w:rsidRPr="00414DAE" w:rsidTr="00051457">
        <w:trPr>
          <w:trHeight w:val="289"/>
          <w:jc w:val="center"/>
        </w:trPr>
        <w:tc>
          <w:tcPr>
            <w:tcW w:w="137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894"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6.2.3.7</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NS_04</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10, 15, 20, 40, 50, 60 80, 90, 100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6.5.3.3.4</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 n84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r w:rsidRPr="00414DAE">
              <w:rPr>
                <w:vertAlign w:val="superscript"/>
              </w:rPr>
              <w:t xml:space="preserve"> </w:t>
            </w:r>
            <w:r w:rsidRPr="00414DAE">
              <w:t>(NOTE 2)</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6.2.3.4</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NS_05U</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 n84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6.2.3.4</w:t>
            </w:r>
          </w:p>
        </w:tc>
      </w:tr>
      <w:tr w:rsidR="004C3709" w:rsidRPr="00414DAE" w:rsidTr="00051457">
        <w:trPr>
          <w:trHeight w:val="289"/>
          <w:jc w:val="center"/>
        </w:trPr>
        <w:tc>
          <w:tcPr>
            <w:tcW w:w="1379"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NS_06</w:t>
            </w:r>
          </w:p>
        </w:tc>
        <w:tc>
          <w:tcPr>
            <w:tcW w:w="1894"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6.5.2.3.4</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n12</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w:t>
            </w:r>
          </w:p>
        </w:tc>
        <w:tc>
          <w:tcPr>
            <w:tcW w:w="1721"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423"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rPr>
                <w:lang w:val="en-US"/>
              </w:rPr>
            </w:pPr>
            <w:r w:rsidRPr="00414DAE">
              <w:t>N/A</w:t>
            </w:r>
          </w:p>
        </w:tc>
      </w:tr>
      <w:tr w:rsidR="004C3709" w:rsidRPr="00414DAE" w:rsidTr="00051457">
        <w:trPr>
          <w:trHeight w:val="289"/>
          <w:jc w:val="center"/>
        </w:trPr>
        <w:tc>
          <w:tcPr>
            <w:tcW w:w="1379"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894"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5,10</w:t>
            </w:r>
          </w:p>
        </w:tc>
        <w:tc>
          <w:tcPr>
            <w:tcW w:w="1721"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320"/>
          <w:jc w:val="center"/>
        </w:trPr>
        <w:tc>
          <w:tcPr>
            <w:tcW w:w="137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NS_10</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Table</w:t>
            </w:r>
          </w:p>
          <w:p w:rsidR="004C3709" w:rsidRPr="00414DAE" w:rsidRDefault="004C3709" w:rsidP="00051457">
            <w:pPr>
              <w:pStyle w:val="TAC"/>
              <w:rPr>
                <w:lang w:val="en-US"/>
              </w:rPr>
            </w:pPr>
            <w:r w:rsidRPr="00414DAE">
              <w:rPr>
                <w:lang w:val="en-US"/>
              </w:rPr>
              <w:t>6.2.3.3-1</w:t>
            </w:r>
          </w:p>
        </w:tc>
      </w:tr>
      <w:tr w:rsidR="004C3709" w:rsidRPr="00414DAE" w:rsidTr="00051457">
        <w:trPr>
          <w:trHeight w:val="289"/>
          <w:jc w:val="center"/>
        </w:trPr>
        <w:tc>
          <w:tcPr>
            <w:tcW w:w="137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NS_17</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n28, n83</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5,10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N/A</w:t>
            </w:r>
          </w:p>
        </w:tc>
      </w:tr>
      <w:tr w:rsidR="004C3709" w:rsidRPr="00414DAE" w:rsidTr="00051457">
        <w:trPr>
          <w:trHeight w:val="289"/>
          <w:jc w:val="center"/>
        </w:trPr>
        <w:tc>
          <w:tcPr>
            <w:tcW w:w="1379"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NS_18</w:t>
            </w:r>
          </w:p>
        </w:tc>
        <w:tc>
          <w:tcPr>
            <w:tcW w:w="1894"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6.5.3.3.3</w:t>
            </w:r>
          </w:p>
        </w:tc>
        <w:tc>
          <w:tcPr>
            <w:tcW w:w="1883"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n28, n83</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rFonts w:cs="Arial"/>
              </w:rPr>
              <w:t>Table 6.2.3</w:t>
            </w:r>
            <w:r w:rsidRPr="00414DAE">
              <w:rPr>
                <w:rFonts w:cs="Arial" w:hint="eastAsia"/>
                <w:lang w:val="en-US" w:eastAsia="zh-CN"/>
              </w:rPr>
              <w:t>.13</w:t>
            </w:r>
            <w:r w:rsidRPr="00414DAE">
              <w:rPr>
                <w:rFonts w:cs="Arial"/>
              </w:rPr>
              <w:t>-</w:t>
            </w:r>
            <w:r w:rsidRPr="00414DAE">
              <w:rPr>
                <w:rFonts w:cs="Arial" w:hint="eastAsia"/>
                <w:lang w:val="en-US" w:eastAsia="zh-CN"/>
              </w:rPr>
              <w:t>1</w:t>
            </w:r>
            <w:r w:rsidRPr="00414DAE">
              <w:rPr>
                <w:rFonts w:cs="Arial"/>
              </w:rPr>
              <w:t>, A1</w:t>
            </w:r>
          </w:p>
        </w:tc>
      </w:tr>
      <w:tr w:rsidR="004C3709" w:rsidRPr="00414DAE" w:rsidTr="00051457">
        <w:trPr>
          <w:trHeight w:val="289"/>
          <w:jc w:val="center"/>
        </w:trPr>
        <w:tc>
          <w:tcPr>
            <w:tcW w:w="1379" w:type="dxa"/>
            <w:vMerge/>
            <w:tcBorders>
              <w:left w:val="single" w:sz="4" w:space="0" w:color="auto"/>
              <w:right w:val="single" w:sz="4" w:space="0" w:color="auto"/>
            </w:tcBorders>
            <w:vAlign w:val="center"/>
          </w:tcPr>
          <w:p w:rsidR="004C3709" w:rsidRPr="00414DAE" w:rsidRDefault="004C3709" w:rsidP="00051457">
            <w:pPr>
              <w:pStyle w:val="TAC"/>
            </w:pPr>
          </w:p>
        </w:tc>
        <w:tc>
          <w:tcPr>
            <w:tcW w:w="1894" w:type="dxa"/>
            <w:vMerge/>
            <w:tcBorders>
              <w:left w:val="single" w:sz="4" w:space="0" w:color="auto"/>
              <w:right w:val="single" w:sz="4" w:space="0" w:color="auto"/>
            </w:tcBorders>
            <w:vAlign w:val="center"/>
          </w:tcPr>
          <w:p w:rsidR="004C3709" w:rsidRPr="00414DAE" w:rsidRDefault="004C3709" w:rsidP="00051457">
            <w:pPr>
              <w:pStyle w:val="TAC"/>
            </w:pPr>
          </w:p>
        </w:tc>
        <w:tc>
          <w:tcPr>
            <w:tcW w:w="1883"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rFonts w:cs="Arial"/>
              </w:rPr>
              <w:t>Table 6.2.3</w:t>
            </w:r>
            <w:r w:rsidRPr="00414DAE">
              <w:rPr>
                <w:rFonts w:cs="Arial" w:hint="eastAsia"/>
                <w:lang w:val="en-US" w:eastAsia="zh-CN"/>
              </w:rPr>
              <w:t>.13</w:t>
            </w:r>
            <w:r w:rsidRPr="00414DAE">
              <w:rPr>
                <w:rFonts w:cs="Arial"/>
              </w:rPr>
              <w:t>-</w:t>
            </w:r>
            <w:r w:rsidRPr="00414DAE">
              <w:rPr>
                <w:rFonts w:cs="Arial" w:hint="eastAsia"/>
                <w:lang w:val="en-US" w:eastAsia="zh-CN"/>
              </w:rPr>
              <w:t>1</w:t>
            </w:r>
            <w:r w:rsidRPr="00414DAE">
              <w:rPr>
                <w:rFonts w:cs="Arial"/>
              </w:rPr>
              <w:t>, A2</w:t>
            </w:r>
          </w:p>
        </w:tc>
      </w:tr>
      <w:tr w:rsidR="004C3709" w:rsidRPr="00414DAE" w:rsidTr="00051457">
        <w:trPr>
          <w:trHeight w:val="289"/>
          <w:jc w:val="center"/>
        </w:trPr>
        <w:tc>
          <w:tcPr>
            <w:tcW w:w="1379" w:type="dxa"/>
            <w:tcBorders>
              <w:left w:val="single" w:sz="4" w:space="0" w:color="auto"/>
              <w:right w:val="single" w:sz="4" w:space="0" w:color="auto"/>
            </w:tcBorders>
            <w:vAlign w:val="center"/>
          </w:tcPr>
          <w:p w:rsidR="004C3709" w:rsidRPr="00414DAE" w:rsidRDefault="004C3709" w:rsidP="00051457">
            <w:pPr>
              <w:pStyle w:val="TAC"/>
            </w:pPr>
            <w:r w:rsidRPr="00414DAE">
              <w:t>NS_21</w:t>
            </w:r>
          </w:p>
        </w:tc>
        <w:tc>
          <w:tcPr>
            <w:tcW w:w="1894" w:type="dxa"/>
            <w:tcBorders>
              <w:left w:val="single" w:sz="4" w:space="0" w:color="auto"/>
              <w:right w:val="single" w:sz="4" w:space="0" w:color="auto"/>
            </w:tcBorders>
            <w:vAlign w:val="center"/>
          </w:tcPr>
          <w:p w:rsidR="004C3709" w:rsidRPr="00414DAE" w:rsidRDefault="004C3709" w:rsidP="00051457">
            <w:pPr>
              <w:pStyle w:val="TAC"/>
            </w:pPr>
            <w:r w:rsidRPr="00414DAE">
              <w:t>6.5.3.3.12</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roofErr w:type="spellStart"/>
            <w:r w:rsidRPr="00414DAE">
              <w:t>Subclause</w:t>
            </w:r>
            <w:proofErr w:type="spellEnd"/>
            <w:r w:rsidRPr="00414DAE">
              <w:t xml:space="preserve"> 6.2.3.14</w:t>
            </w:r>
          </w:p>
        </w:tc>
      </w:tr>
      <w:tr w:rsidR="004C3709" w:rsidRPr="00414DAE" w:rsidTr="00051457">
        <w:trPr>
          <w:trHeight w:val="289"/>
          <w:jc w:val="center"/>
        </w:trPr>
        <w:tc>
          <w:tcPr>
            <w:tcW w:w="1379" w:type="dxa"/>
            <w:tcBorders>
              <w:left w:val="single" w:sz="4" w:space="0" w:color="auto"/>
              <w:right w:val="single" w:sz="4" w:space="0" w:color="auto"/>
            </w:tcBorders>
            <w:vAlign w:val="center"/>
          </w:tcPr>
          <w:p w:rsidR="004C3709" w:rsidRPr="00414DAE" w:rsidRDefault="004C3709" w:rsidP="00051457">
            <w:pPr>
              <w:pStyle w:val="TAC"/>
            </w:pPr>
            <w:r w:rsidRPr="00414DAE">
              <w:t>NS_24</w:t>
            </w:r>
          </w:p>
        </w:tc>
        <w:tc>
          <w:tcPr>
            <w:tcW w:w="1894" w:type="dxa"/>
            <w:tcBorders>
              <w:left w:val="single" w:sz="4" w:space="0" w:color="auto"/>
              <w:right w:val="single" w:sz="4" w:space="0" w:color="auto"/>
            </w:tcBorders>
            <w:vAlign w:val="center"/>
          </w:tcPr>
          <w:p w:rsidR="004C3709" w:rsidRPr="00414DAE" w:rsidRDefault="004C3709" w:rsidP="00051457">
            <w:pPr>
              <w:pStyle w:val="TAC"/>
            </w:pPr>
            <w:r w:rsidRPr="00414DAE">
              <w:t>6.5.3.3.13</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6.2.3.15</w:t>
            </w:r>
          </w:p>
        </w:tc>
      </w:tr>
      <w:tr w:rsidR="004C3709" w:rsidRPr="00414DAE" w:rsidTr="00051457">
        <w:trPr>
          <w:trHeight w:val="289"/>
          <w:jc w:val="center"/>
        </w:trPr>
        <w:tc>
          <w:tcPr>
            <w:tcW w:w="1379" w:type="dxa"/>
            <w:tcBorders>
              <w:left w:val="single" w:sz="4" w:space="0" w:color="auto"/>
              <w:right w:val="single" w:sz="4" w:space="0" w:color="auto"/>
            </w:tcBorders>
            <w:vAlign w:val="center"/>
          </w:tcPr>
          <w:p w:rsidR="004C3709" w:rsidRPr="00414DAE" w:rsidRDefault="004C3709" w:rsidP="00051457">
            <w:pPr>
              <w:pStyle w:val="TAC"/>
            </w:pPr>
            <w:r w:rsidRPr="00414DAE">
              <w:t>NS_27</w:t>
            </w:r>
          </w:p>
        </w:tc>
        <w:tc>
          <w:tcPr>
            <w:tcW w:w="1894" w:type="dxa"/>
            <w:tcBorders>
              <w:left w:val="single" w:sz="4" w:space="0" w:color="auto"/>
              <w:right w:val="single" w:sz="4" w:space="0" w:color="auto"/>
            </w:tcBorders>
            <w:vAlign w:val="center"/>
          </w:tcPr>
          <w:p w:rsidR="004C3709" w:rsidRPr="00414DAE" w:rsidRDefault="004C3709" w:rsidP="00051457">
            <w:pPr>
              <w:pStyle w:val="TAC"/>
            </w:pPr>
            <w:r w:rsidRPr="00414DAE">
              <w:t>6.5.2.3.8</w:t>
            </w:r>
          </w:p>
          <w:p w:rsidR="004C3709" w:rsidRPr="00414DAE" w:rsidRDefault="004C3709" w:rsidP="00051457">
            <w:pPr>
              <w:pStyle w:val="TAC"/>
            </w:pPr>
            <w:r w:rsidRPr="00414DAE">
              <w:t>6.5.3.3.14</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n48</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t>Table 6.2.3.16-2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NS_35</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6.5.2.3.1</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N/A</w:t>
            </w:r>
          </w:p>
        </w:tc>
      </w:tr>
      <w:tr w:rsidR="004C3709" w:rsidRPr="00414DAE" w:rsidTr="00051457">
        <w:trPr>
          <w:trHeight w:val="289"/>
          <w:jc w:val="center"/>
        </w:trPr>
        <w:tc>
          <w:tcPr>
            <w:tcW w:w="137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N</w:t>
            </w:r>
            <w:r w:rsidRPr="00414DAE">
              <w:rPr>
                <w:lang w:eastAsia="ja-JP"/>
              </w:rPr>
              <w:t>S_37</w:t>
            </w:r>
          </w:p>
        </w:tc>
        <w:tc>
          <w:tcPr>
            <w:tcW w:w="1894"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6.5.3.3.6</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rPr>
                <w:lang w:eastAsia="ja-JP"/>
              </w:rPr>
            </w:pPr>
            <w:r w:rsidRPr="00414DAE">
              <w:rPr>
                <w:lang w:eastAsia="ja-JP"/>
              </w:rPr>
              <w:t>n74</w:t>
            </w:r>
          </w:p>
          <w:p w:rsidR="004C3709" w:rsidRPr="00414DAE" w:rsidRDefault="004C3709" w:rsidP="00051457">
            <w:pPr>
              <w:pStyle w:val="TAC"/>
            </w:pPr>
            <w:r w:rsidRPr="00414DAE">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w:t>
            </w:r>
          </w:p>
          <w:p w:rsidR="004C3709" w:rsidRPr="00414DAE" w:rsidRDefault="004C3709" w:rsidP="00051457">
            <w:pPr>
              <w:pStyle w:val="TAC"/>
              <w:rPr>
                <w:lang w:val="en-US"/>
              </w:rPr>
            </w:pPr>
            <w:r w:rsidRPr="00414DAE">
              <w:t>6.2.3.8-1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N</w:t>
            </w:r>
            <w:r w:rsidRPr="00414DAE">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6.5.3.3.7</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w:t>
            </w:r>
          </w:p>
          <w:p w:rsidR="004C3709" w:rsidRPr="00414DAE" w:rsidRDefault="004C3709" w:rsidP="00051457">
            <w:pPr>
              <w:pStyle w:val="TAC"/>
              <w:rPr>
                <w:lang w:val="en-US"/>
              </w:rPr>
            </w:pPr>
            <w:r w:rsidRPr="00414DAE">
              <w:t>6.2.3.9-1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N</w:t>
            </w:r>
            <w:r w:rsidRPr="00414DAE">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6.5.3.3.8</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t>Table 6.2.3.10-1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NS_40</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6.5.3.3.9</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Table</w:t>
            </w:r>
          </w:p>
          <w:p w:rsidR="004C3709" w:rsidRPr="00414DAE" w:rsidRDefault="004C3709" w:rsidP="00051457">
            <w:pPr>
              <w:pStyle w:val="TAC"/>
              <w:rPr>
                <w:lang w:val="en-US"/>
              </w:rPr>
            </w:pPr>
            <w:r w:rsidRPr="00414DAE">
              <w:rPr>
                <w:lang w:val="en-US"/>
              </w:rPr>
              <w:t>6.2.3.5-1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NS_41</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snapToGrid w:val="0"/>
              </w:rPr>
            </w:pPr>
            <w:r w:rsidRPr="00414DAE">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cs="Arial"/>
              </w:rPr>
              <w:t>Table 6.2.3.11-1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NS_42</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rFonts w:cs="Arial"/>
              </w:rPr>
              <w:t>Table 6.2.3.12-1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snapToGrid w:val="0"/>
              </w:rPr>
            </w:pPr>
            <w:r w:rsidRPr="00414DAE">
              <w:t>6.5.3.3.5</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 n81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roofErr w:type="spellStart"/>
            <w:r w:rsidRPr="00414DAE">
              <w:rPr>
                <w:lang w:val="en-US"/>
              </w:rPr>
              <w:t>Subclause</w:t>
            </w:r>
            <w:proofErr w:type="spellEnd"/>
            <w:r w:rsidRPr="00414DAE">
              <w:rPr>
                <w:lang w:val="en-US"/>
              </w:rPr>
              <w:t xml:space="preserve"> 6.2.3.6</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NS_43U</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snapToGrid w:val="0"/>
              </w:rPr>
            </w:pPr>
            <w:r w:rsidRPr="00414DAE">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 n81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roofErr w:type="spellStart"/>
            <w:r w:rsidRPr="00414DAE">
              <w:rPr>
                <w:lang w:val="en-US"/>
              </w:rPr>
              <w:t>Subclause</w:t>
            </w:r>
            <w:proofErr w:type="spellEnd"/>
            <w:r w:rsidRPr="00414DAE">
              <w:rPr>
                <w:lang w:val="en-US"/>
              </w:rPr>
              <w:t xml:space="preserve"> 6.2.3.6</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NS_46</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F20840">
              <w:t>6.5.3.2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n7</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F20840">
              <w:t xml:space="preserve">Table </w:t>
            </w:r>
            <w:r>
              <w:t>6.2.3.17</w:t>
            </w:r>
            <w:r w:rsidRPr="00F20840">
              <w:t>-1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t>Table 6.2.3.17-2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cs="Arial" w:hint="eastAsia"/>
              </w:rPr>
              <w:t>N</w:t>
            </w:r>
            <w:r>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cs="Arial" w:hint="eastAsia"/>
              </w:rPr>
              <w:t>n</w:t>
            </w:r>
            <w:r>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rPr>
              <w:t>3</w:t>
            </w:r>
            <w:r>
              <w:t>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rPr>
              <w:t>T</w:t>
            </w:r>
            <w:r>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Pr>
                <w:rFonts w:cs="Arial" w:hint="eastAsia"/>
              </w:rPr>
              <w:t>T</w:t>
            </w:r>
            <w:r>
              <w:rPr>
                <w:rFonts w:cs="Arial"/>
              </w:rPr>
              <w:t>able 6.2.3.18-2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n1, n2, n3, n5, n8, n18, n25, n65, n66, n80, n81, n84, n86</w:t>
            </w:r>
            <w:r>
              <w:rPr>
                <w:rFonts w:cs="Arial"/>
              </w:rPr>
              <w:t>, n89</w:t>
            </w:r>
          </w:p>
          <w:p w:rsidR="004C3709" w:rsidRPr="00414DAE" w:rsidRDefault="004C3709" w:rsidP="00051457">
            <w:pPr>
              <w:pStyle w:val="TAC"/>
            </w:pPr>
            <w:r w:rsidRPr="00414DAE">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Table</w:t>
            </w:r>
          </w:p>
          <w:p w:rsidR="004C3709" w:rsidRPr="00414DAE" w:rsidRDefault="004C3709" w:rsidP="00051457">
            <w:pPr>
              <w:pStyle w:val="TAC"/>
              <w:rPr>
                <w:rFonts w:eastAsia="SimSun"/>
                <w:lang w:val="en-US" w:eastAsia="zh-CN"/>
              </w:rPr>
            </w:pPr>
            <w:r w:rsidRPr="00414DAE">
              <w:rPr>
                <w:rFonts w:cs="Arial"/>
              </w:rPr>
              <w:t>6.2.3.</w:t>
            </w:r>
            <w:r w:rsidRPr="00414DAE">
              <w:rPr>
                <w:rFonts w:cs="Arial" w:hint="eastAsia"/>
                <w:lang w:val="en-US" w:eastAsia="zh-CN"/>
              </w:rPr>
              <w:t>1</w:t>
            </w:r>
            <w:r w:rsidRPr="00414DAE">
              <w:rPr>
                <w:rFonts w:cs="Arial"/>
              </w:rPr>
              <w:t>-</w:t>
            </w:r>
            <w:r w:rsidRPr="00414DAE">
              <w:rPr>
                <w:rFonts w:cs="Arial" w:hint="eastAsia"/>
                <w:lang w:val="en-US" w:eastAsia="zh-CN"/>
              </w:rPr>
              <w:t>2</w:t>
            </w:r>
          </w:p>
        </w:tc>
      </w:tr>
      <w:tr w:rsidR="004C3709" w:rsidRPr="00414DAE" w:rsidTr="0005145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N"/>
            </w:pPr>
            <w:r w:rsidRPr="00414DAE">
              <w:t>NOTE 1:</w:t>
            </w:r>
            <w:r w:rsidRPr="00414DAE">
              <w:tab/>
              <w:t>This NS can be signalled for NR bands that have UTRA services deployed</w:t>
            </w:r>
          </w:p>
          <w:p w:rsidR="004C3709" w:rsidRPr="00414DAE" w:rsidRDefault="004C3709" w:rsidP="00051457">
            <w:pPr>
              <w:pStyle w:val="TAN"/>
            </w:pPr>
            <w:r w:rsidRPr="00414DAE">
              <w:t>NOTE 2:</w:t>
            </w:r>
            <w:r w:rsidRPr="00414DAE">
              <w:tab/>
              <w:t>No A-MPR is applied for 5 MHz CBW where the lower channel edge is ≥ 1930 MHz</w:t>
            </w:r>
            <w:proofErr w:type="gramStart"/>
            <w:r w:rsidRPr="00414DAE">
              <w:t>,10</w:t>
            </w:r>
            <w:proofErr w:type="gramEnd"/>
            <w:r w:rsidRPr="00414DAE">
              <w:t xml:space="preserve"> MHz CBW where the lower channel edge is ≥ 1950 MHz and 15 MHz CBW where the lower channel edge is ≥ 1955 MHz.</w:t>
            </w:r>
          </w:p>
          <w:p w:rsidR="004C3709" w:rsidRDefault="004C3709" w:rsidP="00051457">
            <w:pPr>
              <w:pStyle w:val="TAN"/>
              <w:rPr>
                <w:rFonts w:eastAsia="MS Mincho"/>
              </w:rPr>
            </w:pPr>
            <w:r w:rsidRPr="00414DAE">
              <w:rPr>
                <w:rFonts w:eastAsia="MS Mincho"/>
              </w:rPr>
              <w:t>NOTE 3:</w:t>
            </w:r>
            <w:r w:rsidRPr="00414DAE">
              <w:rPr>
                <w:rFonts w:eastAsia="MS Mincho"/>
              </w:rPr>
              <w:tab/>
              <w:t>Applicable when the NR carrier is within 1447.9 – 1462.9 MHz</w:t>
            </w:r>
          </w:p>
          <w:p w:rsidR="004C3709" w:rsidRDefault="004C3709" w:rsidP="00051457">
            <w:pPr>
              <w:pStyle w:val="TAN"/>
              <w:rPr>
                <w:lang w:eastAsia="ja-JP"/>
              </w:rPr>
            </w:pPr>
            <w:r w:rsidRPr="00414DAE">
              <w:t xml:space="preserve">NOTE </w:t>
            </w:r>
            <w:r w:rsidRPr="00414DAE">
              <w:rPr>
                <w:lang w:eastAsia="ja-JP"/>
              </w:rPr>
              <w:t>4</w:t>
            </w:r>
            <w:r w:rsidRPr="00414DAE">
              <w:t>:</w:t>
            </w:r>
            <w:r w:rsidRPr="00414DAE">
              <w:tab/>
              <w:t xml:space="preserve">Applicable when </w:t>
            </w:r>
            <w:r w:rsidRPr="00414DAE">
              <w:rPr>
                <w:rFonts w:hint="eastAsia"/>
                <w:lang w:eastAsia="ja-JP"/>
              </w:rPr>
              <w:t xml:space="preserve">the upper edge of the channel bandwidth </w:t>
            </w:r>
            <w:r w:rsidRPr="00414DAE">
              <w:rPr>
                <w:lang w:eastAsia="ja-JP"/>
              </w:rPr>
              <w:t>frequency</w:t>
            </w:r>
            <w:r w:rsidRPr="00414DAE">
              <w:rPr>
                <w:rFonts w:hint="eastAsia"/>
                <w:lang w:eastAsia="ja-JP"/>
              </w:rPr>
              <w:t xml:space="preserve"> is greater than 1980</w:t>
            </w:r>
            <w:r w:rsidRPr="00414DAE">
              <w:rPr>
                <w:lang w:eastAsia="ja-JP"/>
              </w:rPr>
              <w:t> </w:t>
            </w:r>
            <w:r w:rsidRPr="00414DAE">
              <w:rPr>
                <w:rFonts w:hint="eastAsia"/>
                <w:lang w:eastAsia="ja-JP"/>
              </w:rPr>
              <w:t>MHz.</w:t>
            </w:r>
          </w:p>
          <w:p w:rsidR="004C3709" w:rsidRDefault="004C3709" w:rsidP="00051457">
            <w:pPr>
              <w:pStyle w:val="TAN"/>
            </w:pPr>
            <w:r w:rsidRPr="00414DAE">
              <w:rPr>
                <w:rFonts w:eastAsia="MS Mincho"/>
              </w:rPr>
              <w:lastRenderedPageBreak/>
              <w:t xml:space="preserve">NOTE </w:t>
            </w:r>
            <w:r>
              <w:rPr>
                <w:rFonts w:eastAsia="MS Mincho"/>
              </w:rPr>
              <w:t>5</w:t>
            </w:r>
            <w:r w:rsidRPr="00414DAE">
              <w:rPr>
                <w:rFonts w:eastAsia="MS Mincho"/>
              </w:rPr>
              <w:t>:</w:t>
            </w:r>
            <w:r w:rsidRPr="00414DAE">
              <w:rPr>
                <w:rFonts w:eastAsia="MS Mincho"/>
              </w:rPr>
              <w:tab/>
              <w:t xml:space="preserve">Applicable when the NR carrier is within </w:t>
            </w:r>
            <w:r>
              <w:rPr>
                <w:rFonts w:eastAsia="MS Mincho"/>
              </w:rPr>
              <w:t>2545</w:t>
            </w:r>
            <w:r w:rsidRPr="00414DAE">
              <w:rPr>
                <w:rFonts w:eastAsia="MS Mincho"/>
              </w:rPr>
              <w:t xml:space="preserve"> – </w:t>
            </w:r>
            <w:r>
              <w:rPr>
                <w:rFonts w:eastAsia="MS Mincho"/>
              </w:rPr>
              <w:t>2575 </w:t>
            </w:r>
            <w:r w:rsidRPr="00414DAE">
              <w:rPr>
                <w:rFonts w:eastAsia="MS Mincho"/>
              </w:rPr>
              <w:t>MHz</w:t>
            </w:r>
          </w:p>
        </w:tc>
      </w:tr>
    </w:tbl>
    <w:p w:rsidR="004C3709" w:rsidRPr="00414DAE" w:rsidRDefault="004C3709" w:rsidP="004C3709">
      <w:r w:rsidRPr="00414DAE">
        <w:lastRenderedPageBreak/>
        <w:t xml:space="preserve">[The NS_01 label with the field </w:t>
      </w:r>
      <w:proofErr w:type="spellStart"/>
      <w:r w:rsidRPr="00414DAE">
        <w:rPr>
          <w:i/>
        </w:rPr>
        <w:t>additionalPmax</w:t>
      </w:r>
      <w:proofErr w:type="spellEnd"/>
      <w:r w:rsidRPr="00414DAE">
        <w:t xml:space="preserve"> [7] absent is default for all NR bands.]</w:t>
      </w:r>
    </w:p>
    <w:p w:rsidR="004C3709" w:rsidRPr="00414DAE" w:rsidRDefault="004C3709" w:rsidP="004C3709"/>
    <w:p w:rsidR="004C3709" w:rsidRPr="00414DAE" w:rsidRDefault="004C3709" w:rsidP="004C3709">
      <w:pPr>
        <w:pStyle w:val="TH"/>
      </w:pPr>
      <w:r w:rsidRPr="00414DAE">
        <w:t xml:space="preserve">Table 6.2.3.1-1A: Mapping of network </w:t>
      </w:r>
      <w:proofErr w:type="spellStart"/>
      <w:r w:rsidRPr="00414DAE">
        <w:t>signaling</w:t>
      </w:r>
      <w:proofErr w:type="spellEnd"/>
      <w:r w:rsidRPr="00414DAE">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146"/>
        <w:gridCol w:w="1146"/>
        <w:gridCol w:w="1146"/>
        <w:gridCol w:w="1146"/>
        <w:gridCol w:w="1146"/>
        <w:gridCol w:w="1146"/>
        <w:gridCol w:w="1146"/>
        <w:gridCol w:w="1146"/>
      </w:tblGrid>
      <w:tr w:rsidR="004C3709" w:rsidRPr="00414DAE" w:rsidTr="00051457">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4C3709" w:rsidRPr="00414DAE" w:rsidRDefault="004C3709" w:rsidP="00051457">
            <w:pPr>
              <w:pStyle w:val="TAH"/>
            </w:pPr>
            <w:r w:rsidRPr="00414DAE">
              <w:t>NR band</w:t>
            </w:r>
          </w:p>
        </w:tc>
        <w:tc>
          <w:tcPr>
            <w:tcW w:w="9168" w:type="dxa"/>
            <w:gridSpan w:val="8"/>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H"/>
            </w:pPr>
            <w:r w:rsidRPr="00414DAE">
              <w:t xml:space="preserve">Value of </w:t>
            </w:r>
            <w:proofErr w:type="spellStart"/>
            <w:r w:rsidRPr="00414DAE">
              <w:t>additionalSpectrumEmission</w:t>
            </w:r>
            <w:proofErr w:type="spellEnd"/>
          </w:p>
        </w:tc>
      </w:tr>
      <w:tr w:rsidR="004C3709" w:rsidRPr="00414DAE" w:rsidTr="00051457">
        <w:trPr>
          <w:trHeight w:val="219"/>
          <w:jc w:val="center"/>
        </w:trPr>
        <w:tc>
          <w:tcPr>
            <w:tcW w:w="1099" w:type="dxa"/>
            <w:vMerge/>
            <w:tcBorders>
              <w:left w:val="single" w:sz="4" w:space="0" w:color="auto"/>
              <w:bottom w:val="single" w:sz="4" w:space="0" w:color="auto"/>
              <w:right w:val="single" w:sz="4" w:space="0" w:color="auto"/>
            </w:tcBorders>
            <w:vAlign w:val="center"/>
            <w:hideMark/>
          </w:tcPr>
          <w:p w:rsidR="004C3709" w:rsidRPr="00414DAE" w:rsidRDefault="004C3709" w:rsidP="0005145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7</w:t>
            </w:r>
          </w:p>
        </w:tc>
      </w:tr>
      <w:tr w:rsidR="004C3709" w:rsidRPr="00414DAE" w:rsidTr="00051457">
        <w:trPr>
          <w:trHeight w:val="290"/>
          <w:jc w:val="center"/>
        </w:trPr>
        <w:tc>
          <w:tcPr>
            <w:tcW w:w="109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NS_05U</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eastAsia="Yu Mincho" w:hint="eastAsia"/>
                <w:lang w:eastAsia="ja-JP"/>
              </w:rPr>
              <w:t>NS_</w:t>
            </w:r>
            <w:r w:rsidRPr="00414DAE">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n20</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Void</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NS_10</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n25</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n28</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NS_17</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NS_18</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n30</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NS_21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left w:val="single" w:sz="4" w:space="0" w:color="auto"/>
              <w:right w:val="single" w:sz="4" w:space="0" w:color="auto"/>
            </w:tcBorders>
            <w:vAlign w:val="center"/>
          </w:tcPr>
          <w:p w:rsidR="004C3709" w:rsidRPr="00414DAE" w:rsidRDefault="004C3709" w:rsidP="00051457">
            <w:pPr>
              <w:pStyle w:val="TAC"/>
            </w:pPr>
            <w:r w:rsidRPr="00414DAE">
              <w:t>n34</w:t>
            </w:r>
          </w:p>
        </w:tc>
        <w:tc>
          <w:tcPr>
            <w:tcW w:w="1146" w:type="dxa"/>
            <w:tcBorders>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rPr>
              <w:t>N</w:t>
            </w:r>
            <w:r>
              <w:t>S_47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NS_27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n5</w:t>
            </w:r>
            <w:r w:rsidRPr="00414DAE">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NS_24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NS_35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n7</w:t>
            </w:r>
            <w:r w:rsidRPr="00414DAE">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Void</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ins w:id="71" w:author="shao zhe" w:date="2019-09-27T14:42:00Z"/>
        </w:trPr>
        <w:tc>
          <w:tcPr>
            <w:tcW w:w="1099" w:type="dxa"/>
            <w:tcBorders>
              <w:top w:val="single" w:sz="4" w:space="0" w:color="auto"/>
              <w:left w:val="single" w:sz="4" w:space="0" w:color="auto"/>
              <w:bottom w:val="single" w:sz="4" w:space="0" w:color="auto"/>
              <w:right w:val="single" w:sz="4" w:space="0" w:color="auto"/>
            </w:tcBorders>
            <w:vAlign w:val="center"/>
          </w:tcPr>
          <w:p w:rsidR="004C3709" w:rsidRDefault="004C3709" w:rsidP="00051457">
            <w:pPr>
              <w:pStyle w:val="TAC"/>
              <w:rPr>
                <w:ins w:id="72" w:author="shao zhe" w:date="2019-09-27T14:42:00Z"/>
                <w:lang w:eastAsia="zh-CN"/>
              </w:rPr>
            </w:pPr>
            <w:ins w:id="73" w:author="shao zhe" w:date="2019-09-27T14:42:00Z">
              <w:r>
                <w:rPr>
                  <w:rFonts w:hint="eastAsia"/>
                  <w:lang w:eastAsia="zh-CN"/>
                </w:rPr>
                <w:t>n91</w:t>
              </w:r>
            </w:ins>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74" w:author="shao zhe" w:date="2019-09-27T14:42:00Z"/>
              </w:rPr>
            </w:pPr>
            <w:ins w:id="75" w:author="shao zhe" w:date="2019-09-27T14:42:00Z">
              <w:r w:rsidRPr="00414DAE">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76"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77"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78"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79"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80"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81"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82" w:author="shao zhe" w:date="2019-09-27T14:42:00Z"/>
              </w:rPr>
            </w:pPr>
          </w:p>
        </w:tc>
      </w:tr>
      <w:tr w:rsidR="004C3709" w:rsidRPr="00414DAE" w:rsidTr="0005145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N"/>
            </w:pPr>
            <w:r w:rsidRPr="00414DAE">
              <w:t>NOTE:</w:t>
            </w:r>
            <w:r w:rsidRPr="00414DAE">
              <w:tab/>
            </w:r>
            <w:proofErr w:type="spellStart"/>
            <w:r w:rsidRPr="00414DAE">
              <w:rPr>
                <w:i/>
              </w:rPr>
              <w:t>additionalSpectrumEmission</w:t>
            </w:r>
            <w:proofErr w:type="spellEnd"/>
            <w:r w:rsidRPr="00414DAE">
              <w:t xml:space="preserve"> corresponds to an information element of the same name defined in </w:t>
            </w:r>
            <w:proofErr w:type="spellStart"/>
            <w:r w:rsidRPr="00414DAE">
              <w:t>subclause</w:t>
            </w:r>
            <w:proofErr w:type="spellEnd"/>
            <w:r w:rsidRPr="00414DAE">
              <w:t xml:space="preserve"> 6.3.2 of TS 38.331 [7].</w:t>
            </w:r>
          </w:p>
        </w:tc>
      </w:tr>
    </w:tbl>
    <w:p w:rsidR="004C3709" w:rsidRPr="004C3709" w:rsidRDefault="004C3709" w:rsidP="005F71C4">
      <w:pPr>
        <w:rPr>
          <w:lang w:eastAsia="zh-CN"/>
        </w:rPr>
      </w:pPr>
    </w:p>
    <w:p w:rsidR="008C63DB" w:rsidRPr="004F3956" w:rsidRDefault="008C63DB" w:rsidP="008C63DB">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BB0DCB" w:rsidRDefault="00F768A7" w:rsidP="00351E7E">
      <w:pPr>
        <w:pStyle w:val="40"/>
        <w:ind w:left="0" w:firstLine="0"/>
        <w:rPr>
          <w:ins w:id="83" w:author="shao zhe" w:date="2019-09-27T14:46:00Z"/>
          <w:lang w:eastAsia="zh-CN"/>
        </w:rPr>
      </w:pPr>
      <w:bookmarkStart w:id="84" w:name="_Toc535317276"/>
      <w:r w:rsidRPr="00764BD2">
        <w:t>6.5.3.2</w:t>
      </w:r>
      <w:r w:rsidRPr="00764BD2">
        <w:tab/>
        <w:t>Spurious emissions for UE co-existence</w:t>
      </w:r>
      <w:bookmarkStart w:id="85" w:name="_GoBack"/>
      <w:bookmarkEnd w:id="84"/>
      <w:bookmarkEnd w:id="85"/>
    </w:p>
    <w:p w:rsidR="00BB0DCB" w:rsidRPr="00414DAE" w:rsidRDefault="00BB0DCB" w:rsidP="00BB0DCB">
      <w:r w:rsidRPr="00414DAE">
        <w:t>This clause specifies the requirements for NR bands for coexistence with protected bands.</w:t>
      </w:r>
    </w:p>
    <w:p w:rsidR="00BB0DCB" w:rsidRPr="00414DAE" w:rsidRDefault="00BB0DCB" w:rsidP="00BB0DCB">
      <w:pPr>
        <w:pStyle w:val="TH"/>
      </w:pPr>
      <w:r w:rsidRPr="00414DAE">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BB0DCB" w:rsidRPr="00414DAE" w:rsidTr="00051457">
        <w:trPr>
          <w:trHeight w:val="270"/>
          <w:tblHeader/>
          <w:jc w:val="center"/>
        </w:trPr>
        <w:tc>
          <w:tcPr>
            <w:tcW w:w="959" w:type="dxa"/>
            <w:vMerge w:val="restart"/>
            <w:vAlign w:val="center"/>
            <w:hideMark/>
          </w:tcPr>
          <w:p w:rsidR="00BB0DCB" w:rsidRPr="00414DAE" w:rsidRDefault="00BB0DCB" w:rsidP="00051457">
            <w:pPr>
              <w:pStyle w:val="TAH"/>
              <w:keepNext w:val="0"/>
            </w:pPr>
            <w:r w:rsidRPr="00414DAE">
              <w:rPr>
                <w:lang w:val="fi-FI"/>
              </w:rPr>
              <w:t>NR</w:t>
            </w:r>
            <w:r w:rsidRPr="00414DAE">
              <w:t xml:space="preserve"> Band</w:t>
            </w:r>
          </w:p>
        </w:tc>
        <w:tc>
          <w:tcPr>
            <w:tcW w:w="7981" w:type="dxa"/>
            <w:gridSpan w:val="7"/>
            <w:hideMark/>
          </w:tcPr>
          <w:p w:rsidR="00BB0DCB" w:rsidRPr="00414DAE" w:rsidRDefault="00BB0DCB" w:rsidP="00051457">
            <w:pPr>
              <w:pStyle w:val="TAH"/>
              <w:keepNext w:val="0"/>
            </w:pPr>
            <w:r w:rsidRPr="00414DAE">
              <w:t>Spurious emission for UE co-existence</w:t>
            </w:r>
          </w:p>
        </w:tc>
      </w:tr>
      <w:tr w:rsidR="00BB0DCB" w:rsidRPr="00414DAE" w:rsidTr="00051457">
        <w:trPr>
          <w:trHeight w:val="450"/>
          <w:tblHeader/>
          <w:jc w:val="center"/>
        </w:trPr>
        <w:tc>
          <w:tcPr>
            <w:tcW w:w="959" w:type="dxa"/>
            <w:vMerge/>
            <w:vAlign w:val="center"/>
            <w:hideMark/>
          </w:tcPr>
          <w:p w:rsidR="00BB0DCB" w:rsidRPr="00414DAE" w:rsidRDefault="00BB0DCB" w:rsidP="00051457">
            <w:pPr>
              <w:pStyle w:val="TAH"/>
              <w:keepNext w:val="0"/>
            </w:pPr>
          </w:p>
        </w:tc>
        <w:tc>
          <w:tcPr>
            <w:tcW w:w="2831" w:type="dxa"/>
            <w:hideMark/>
          </w:tcPr>
          <w:p w:rsidR="00BB0DCB" w:rsidRPr="00414DAE" w:rsidRDefault="00BB0DCB" w:rsidP="00051457">
            <w:pPr>
              <w:pStyle w:val="TAH"/>
              <w:keepNext w:val="0"/>
            </w:pPr>
            <w:r w:rsidRPr="00414DAE">
              <w:t>Protected band</w:t>
            </w:r>
          </w:p>
        </w:tc>
        <w:tc>
          <w:tcPr>
            <w:tcW w:w="2239" w:type="dxa"/>
            <w:gridSpan w:val="3"/>
            <w:hideMark/>
          </w:tcPr>
          <w:p w:rsidR="00BB0DCB" w:rsidRPr="00414DAE" w:rsidRDefault="00BB0DCB" w:rsidP="00051457">
            <w:pPr>
              <w:pStyle w:val="TAH"/>
              <w:keepNext w:val="0"/>
            </w:pPr>
            <w:r w:rsidRPr="00414DAE">
              <w:t>Frequency range (MHz)</w:t>
            </w:r>
          </w:p>
        </w:tc>
        <w:tc>
          <w:tcPr>
            <w:tcW w:w="1133" w:type="dxa"/>
            <w:hideMark/>
          </w:tcPr>
          <w:p w:rsidR="00BB0DCB" w:rsidRPr="00414DAE" w:rsidRDefault="00BB0DCB" w:rsidP="00051457">
            <w:pPr>
              <w:pStyle w:val="TAH"/>
              <w:keepNext w:val="0"/>
            </w:pPr>
            <w:r w:rsidRPr="00414DAE">
              <w:t>Maximum Level (</w:t>
            </w:r>
            <w:proofErr w:type="spellStart"/>
            <w:r w:rsidRPr="00414DAE">
              <w:t>dBm</w:t>
            </w:r>
            <w:proofErr w:type="spellEnd"/>
            <w:r w:rsidRPr="00414DAE">
              <w:t>)</w:t>
            </w:r>
          </w:p>
        </w:tc>
        <w:tc>
          <w:tcPr>
            <w:tcW w:w="850" w:type="dxa"/>
            <w:hideMark/>
          </w:tcPr>
          <w:p w:rsidR="00BB0DCB" w:rsidRPr="00414DAE" w:rsidRDefault="00BB0DCB" w:rsidP="00051457">
            <w:pPr>
              <w:pStyle w:val="TAH"/>
              <w:keepNext w:val="0"/>
            </w:pPr>
            <w:r w:rsidRPr="00414DAE">
              <w:t>MBW (MHz)</w:t>
            </w:r>
          </w:p>
        </w:tc>
        <w:tc>
          <w:tcPr>
            <w:tcW w:w="928" w:type="dxa"/>
            <w:noWrap/>
            <w:hideMark/>
          </w:tcPr>
          <w:p w:rsidR="00BB0DCB" w:rsidRPr="00414DAE" w:rsidRDefault="00BB0DCB" w:rsidP="00051457">
            <w:pPr>
              <w:pStyle w:val="TAH"/>
              <w:keepNext w:val="0"/>
            </w:pPr>
            <w:r w:rsidRPr="00414DAE">
              <w:t>NOTE</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n1, n84</w:t>
            </w:r>
          </w:p>
        </w:tc>
        <w:tc>
          <w:tcPr>
            <w:tcW w:w="2831" w:type="dxa"/>
            <w:vAlign w:val="center"/>
          </w:tcPr>
          <w:p w:rsidR="00BB0DCB" w:rsidRPr="00414DAE" w:rsidRDefault="00BB0DCB" w:rsidP="00051457">
            <w:pPr>
              <w:pStyle w:val="TAL"/>
              <w:keepNext w:val="0"/>
            </w:pPr>
            <w:r w:rsidRPr="00414DAE">
              <w:t xml:space="preserve">E-UTRA Band 1, 5, 7, 8, 11, 18, 19, 20, 21, 22, 26, 27, 28, 31, 32, 38, 40, 41, 42, 43, 44, 45, 50, 51, </w:t>
            </w:r>
            <w:r>
              <w:t xml:space="preserve">52, </w:t>
            </w:r>
            <w:r w:rsidRPr="00414DAE">
              <w:t>65, 67, 68, 69, 72, 73, 74, 75, 76,</w:t>
            </w:r>
          </w:p>
          <w:p w:rsidR="00BB0DCB" w:rsidRPr="00414DAE" w:rsidRDefault="00BB0DCB" w:rsidP="00051457">
            <w:pPr>
              <w:pStyle w:val="TAL"/>
              <w:keepNext w:val="0"/>
            </w:pPr>
            <w:r w:rsidRPr="00414DAE">
              <w:t>NR Band n78, n79</w:t>
            </w:r>
          </w:p>
        </w:tc>
        <w:tc>
          <w:tcPr>
            <w:tcW w:w="810" w:type="dxa"/>
            <w:vAlign w:val="center"/>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proofErr w:type="spellStart"/>
            <w:r w:rsidRPr="00414DAE">
              <w:t>FDL_high</w:t>
            </w:r>
            <w:proofErr w:type="spellEnd"/>
            <w:r w:rsidRPr="00414DAE" w:rsidDel="00DC40AC">
              <w:t xml:space="preserve"> </w:t>
            </w:r>
          </w:p>
        </w:tc>
        <w:tc>
          <w:tcPr>
            <w:tcW w:w="1133" w:type="dxa"/>
            <w:vAlign w:val="center"/>
          </w:tcPr>
          <w:p w:rsidR="00BB0DCB" w:rsidRPr="00414DAE" w:rsidRDefault="00BB0DCB" w:rsidP="00051457">
            <w:pPr>
              <w:pStyle w:val="TAC"/>
              <w:keepNext w:val="0"/>
            </w:pPr>
            <w:r w:rsidRPr="00414DAE">
              <w:t>-50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NR Band n77</w:t>
            </w:r>
          </w:p>
        </w:tc>
        <w:tc>
          <w:tcPr>
            <w:tcW w:w="810" w:type="dxa"/>
            <w:vAlign w:val="center"/>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rPr>
                <w:rStyle w:val="TALCar"/>
              </w:rPr>
            </w:pPr>
            <w:proofErr w:type="spellStart"/>
            <w:r w:rsidRPr="00414DAE">
              <w:t>FDL_high</w:t>
            </w:r>
            <w:proofErr w:type="spellEnd"/>
          </w:p>
        </w:tc>
        <w:tc>
          <w:tcPr>
            <w:tcW w:w="1133" w:type="dxa"/>
            <w:vAlign w:val="center"/>
          </w:tcPr>
          <w:p w:rsidR="00BB0DCB" w:rsidRPr="00414DAE" w:rsidRDefault="00BB0DCB" w:rsidP="00051457">
            <w:pPr>
              <w:pStyle w:val="TAC"/>
              <w:keepNext w:val="0"/>
            </w:pPr>
            <w:r w:rsidRPr="00414DAE">
              <w:t>-50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ign w:val="center"/>
            <w:hideMark/>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E-UTRA Band 3, 34</w:t>
            </w:r>
          </w:p>
        </w:tc>
        <w:tc>
          <w:tcPr>
            <w:tcW w:w="810" w:type="dxa"/>
            <w:vAlign w:val="center"/>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proofErr w:type="spellStart"/>
            <w:r w:rsidRPr="00414DAE">
              <w:t>FDL_high</w:t>
            </w:r>
            <w:proofErr w:type="spellEnd"/>
          </w:p>
        </w:tc>
        <w:tc>
          <w:tcPr>
            <w:tcW w:w="1133" w:type="dxa"/>
            <w:vAlign w:val="center"/>
          </w:tcPr>
          <w:p w:rsidR="00BB0DCB" w:rsidRPr="00414DAE" w:rsidRDefault="00BB0DCB" w:rsidP="00051457">
            <w:pPr>
              <w:pStyle w:val="TAC"/>
              <w:keepNext w:val="0"/>
            </w:pPr>
            <w:r w:rsidRPr="00414DAE">
              <w:t>-50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r w:rsidRPr="00414DAE">
              <w:t>15</w:t>
            </w:r>
          </w:p>
        </w:tc>
      </w:tr>
      <w:tr w:rsidR="00BB0DCB" w:rsidRPr="00414DAE" w:rsidTr="00051457">
        <w:trPr>
          <w:jc w:val="center"/>
        </w:trPr>
        <w:tc>
          <w:tcPr>
            <w:tcW w:w="959" w:type="dxa"/>
            <w:vMerge/>
            <w:vAlign w:val="center"/>
            <w:hideMark/>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Frequency range</w:t>
            </w:r>
          </w:p>
        </w:tc>
        <w:tc>
          <w:tcPr>
            <w:tcW w:w="810" w:type="dxa"/>
            <w:vAlign w:val="center"/>
          </w:tcPr>
          <w:p w:rsidR="00BB0DCB" w:rsidRPr="00414DAE" w:rsidRDefault="00BB0DCB" w:rsidP="00051457">
            <w:pPr>
              <w:pStyle w:val="TAC"/>
              <w:keepNext w:val="0"/>
            </w:pPr>
            <w:r w:rsidRPr="00414DAE">
              <w:t>1880</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r w:rsidRPr="00414DAE">
              <w:t>1895</w:t>
            </w:r>
          </w:p>
        </w:tc>
        <w:tc>
          <w:tcPr>
            <w:tcW w:w="1133" w:type="dxa"/>
            <w:vAlign w:val="center"/>
          </w:tcPr>
          <w:p w:rsidR="00BB0DCB" w:rsidRPr="00414DAE" w:rsidRDefault="00BB0DCB" w:rsidP="00051457">
            <w:pPr>
              <w:pStyle w:val="TAC"/>
              <w:keepNext w:val="0"/>
            </w:pPr>
            <w:r w:rsidRPr="00414DAE">
              <w:t>-40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r w:rsidRPr="00414DAE">
              <w:t>15, 27</w:t>
            </w:r>
          </w:p>
        </w:tc>
      </w:tr>
      <w:tr w:rsidR="00BB0DCB" w:rsidRPr="00414DAE" w:rsidTr="00051457">
        <w:trPr>
          <w:jc w:val="center"/>
        </w:trPr>
        <w:tc>
          <w:tcPr>
            <w:tcW w:w="959" w:type="dxa"/>
            <w:vMerge/>
            <w:vAlign w:val="center"/>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Frequency range</w:t>
            </w:r>
          </w:p>
        </w:tc>
        <w:tc>
          <w:tcPr>
            <w:tcW w:w="810" w:type="dxa"/>
            <w:vAlign w:val="center"/>
          </w:tcPr>
          <w:p w:rsidR="00BB0DCB" w:rsidRPr="00414DAE" w:rsidRDefault="00BB0DCB" w:rsidP="00051457">
            <w:pPr>
              <w:pStyle w:val="TAC"/>
              <w:keepNext w:val="0"/>
            </w:pPr>
            <w:r w:rsidRPr="00414DAE">
              <w:t>1895</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r w:rsidRPr="00414DAE">
              <w:t>1915</w:t>
            </w:r>
          </w:p>
        </w:tc>
        <w:tc>
          <w:tcPr>
            <w:tcW w:w="1133" w:type="dxa"/>
            <w:vAlign w:val="center"/>
          </w:tcPr>
          <w:p w:rsidR="00BB0DCB" w:rsidRPr="00414DAE" w:rsidRDefault="00BB0DCB" w:rsidP="00051457">
            <w:pPr>
              <w:pStyle w:val="TAC"/>
              <w:keepNext w:val="0"/>
            </w:pPr>
            <w:r w:rsidRPr="00414DAE">
              <w:t>-15.5</w:t>
            </w:r>
          </w:p>
        </w:tc>
        <w:tc>
          <w:tcPr>
            <w:tcW w:w="850" w:type="dxa"/>
            <w:noWrap/>
            <w:vAlign w:val="center"/>
          </w:tcPr>
          <w:p w:rsidR="00BB0DCB" w:rsidRPr="00414DAE" w:rsidRDefault="00BB0DCB" w:rsidP="00051457">
            <w:pPr>
              <w:pStyle w:val="TAC"/>
              <w:keepNext w:val="0"/>
            </w:pPr>
            <w:r w:rsidRPr="00414DAE">
              <w:t>5</w:t>
            </w:r>
          </w:p>
        </w:tc>
        <w:tc>
          <w:tcPr>
            <w:tcW w:w="928" w:type="dxa"/>
            <w:noWrap/>
            <w:vAlign w:val="center"/>
          </w:tcPr>
          <w:p w:rsidR="00BB0DCB" w:rsidRPr="00414DAE" w:rsidRDefault="00BB0DCB" w:rsidP="00051457">
            <w:pPr>
              <w:pStyle w:val="TAC"/>
              <w:keepNext w:val="0"/>
            </w:pPr>
            <w:r w:rsidRPr="00414DAE">
              <w:t>15, 26, 27</w:t>
            </w:r>
          </w:p>
        </w:tc>
      </w:tr>
      <w:tr w:rsidR="00BB0DCB" w:rsidRPr="00414DAE" w:rsidTr="00051457">
        <w:trPr>
          <w:jc w:val="center"/>
        </w:trPr>
        <w:tc>
          <w:tcPr>
            <w:tcW w:w="959" w:type="dxa"/>
            <w:vMerge/>
            <w:vAlign w:val="center"/>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Frequency range</w:t>
            </w:r>
          </w:p>
        </w:tc>
        <w:tc>
          <w:tcPr>
            <w:tcW w:w="810" w:type="dxa"/>
            <w:vAlign w:val="center"/>
          </w:tcPr>
          <w:p w:rsidR="00BB0DCB" w:rsidRPr="00414DAE" w:rsidRDefault="00BB0DCB" w:rsidP="00051457">
            <w:pPr>
              <w:pStyle w:val="TAC"/>
              <w:keepNext w:val="0"/>
            </w:pPr>
            <w:r w:rsidRPr="00414DAE">
              <w:t>1915</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r w:rsidRPr="00414DAE">
              <w:t>1920</w:t>
            </w:r>
          </w:p>
        </w:tc>
        <w:tc>
          <w:tcPr>
            <w:tcW w:w="1133" w:type="dxa"/>
            <w:vAlign w:val="center"/>
          </w:tcPr>
          <w:p w:rsidR="00BB0DCB" w:rsidRPr="00414DAE" w:rsidRDefault="00BB0DCB" w:rsidP="00051457">
            <w:pPr>
              <w:pStyle w:val="TAC"/>
              <w:keepNext w:val="0"/>
            </w:pPr>
            <w:r w:rsidRPr="00414DAE">
              <w:t>+1.6</w:t>
            </w:r>
          </w:p>
        </w:tc>
        <w:tc>
          <w:tcPr>
            <w:tcW w:w="850" w:type="dxa"/>
            <w:noWrap/>
            <w:vAlign w:val="center"/>
          </w:tcPr>
          <w:p w:rsidR="00BB0DCB" w:rsidRPr="00414DAE" w:rsidRDefault="00BB0DCB" w:rsidP="00051457">
            <w:pPr>
              <w:pStyle w:val="TAC"/>
              <w:keepNext w:val="0"/>
            </w:pPr>
            <w:r w:rsidRPr="00414DAE">
              <w:t>5</w:t>
            </w:r>
          </w:p>
        </w:tc>
        <w:tc>
          <w:tcPr>
            <w:tcW w:w="928" w:type="dxa"/>
            <w:noWrap/>
            <w:vAlign w:val="center"/>
          </w:tcPr>
          <w:p w:rsidR="00BB0DCB" w:rsidRPr="00414DAE" w:rsidRDefault="00BB0DCB" w:rsidP="00051457">
            <w:pPr>
              <w:pStyle w:val="TAC"/>
              <w:keepNext w:val="0"/>
            </w:pPr>
            <w:r w:rsidRPr="00414DAE">
              <w:t>15, 26, 27</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4, 5, 10, 12, 13, 14, 17, 24, 26, 27, 28, 29, 30, 41, 42, 48, 50, 51, </w:t>
            </w:r>
            <w:r>
              <w:t xml:space="preserve">53, </w:t>
            </w:r>
            <w:r w:rsidRPr="00414DAE">
              <w:t>66, 70, 71, 74</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r w:rsidRPr="00414DAE" w:rsidDel="00DC40AC">
              <w:t xml:space="preserve"> </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 25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r w:rsidRPr="00414DAE" w:rsidDel="00DC40AC">
              <w:t xml:space="preserve"> </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43</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r w:rsidRPr="00BA3FC6">
              <w:rPr>
                <w:vertAlign w:val="subscript"/>
              </w:rPr>
              <w:t xml:space="preserve"> </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n3, n80</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 5, 7, 8, 20, 26, 27, 28, 31, 32, 33, 34, 38, 39, 40, 41, 43, 44, 45, 50, 51, 65, 67, 68, 69, 72, 73,74, 75, 76.</w:t>
            </w:r>
          </w:p>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3</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18, 19,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 xml:space="preserve"> </w:t>
            </w: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13</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22, 42,</w:t>
            </w:r>
            <w:r>
              <w:t xml:space="preserve"> 52, </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13</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n5</w:t>
            </w:r>
            <w:r>
              <w:t>, n89</w:t>
            </w:r>
          </w:p>
        </w:tc>
        <w:tc>
          <w:tcPr>
            <w:tcW w:w="2831" w:type="dxa"/>
          </w:tcPr>
          <w:p w:rsidR="00BB0DCB" w:rsidRPr="00414DAE" w:rsidRDefault="00BB0DCB" w:rsidP="00051457">
            <w:pPr>
              <w:pStyle w:val="TAL"/>
              <w:keepNext w:val="0"/>
            </w:pPr>
            <w:r w:rsidRPr="00414DAE">
              <w:t xml:space="preserve">E-UTRA Band 1, 2, 3, 4, 5, 7, 8, 10, 12, 13, 14, 17, 18, 19, 24, 25, 26, 28, 29, 30, 31, 34, 38, 40, 42, 43, 45, 48, 50, 51, </w:t>
            </w:r>
            <w:r>
              <w:t xml:space="preserve">53, </w:t>
            </w:r>
            <w:r w:rsidRPr="00414DAE">
              <w:t>65, 66, 70, 71, 73, 74, 85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41, 52</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39</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8,39</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7, 8, 10, 12, 13, 14, 17, 20, 22, 26, 27, 28, 29, 30, 31, 32, 33, 34, 40, 42, 43, 50, 51, </w:t>
            </w:r>
            <w:r>
              <w:t xml:space="preserve">52, </w:t>
            </w:r>
            <w:r w:rsidRPr="00414DAE">
              <w:t>65, 66, 67, 68, 72, 74, 75, 76,</w:t>
            </w:r>
            <w:r>
              <w:t xml:space="preserve"> 85,</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 xml:space="preserve">2570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2575</w:t>
            </w:r>
          </w:p>
        </w:tc>
        <w:tc>
          <w:tcPr>
            <w:tcW w:w="1133" w:type="dxa"/>
          </w:tcPr>
          <w:p w:rsidR="00BB0DCB" w:rsidRPr="00414DAE" w:rsidRDefault="00BB0DCB" w:rsidP="00051457">
            <w:pPr>
              <w:pStyle w:val="TAC"/>
              <w:keepNext w:val="0"/>
            </w:pPr>
            <w:r w:rsidRPr="00414DAE">
              <w:t>+1.6</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15, 21, 26</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2575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2595</w:t>
            </w:r>
          </w:p>
        </w:tc>
        <w:tc>
          <w:tcPr>
            <w:tcW w:w="1133" w:type="dxa"/>
          </w:tcPr>
          <w:p w:rsidR="00BB0DCB" w:rsidRPr="00414DAE" w:rsidRDefault="00BB0DCB" w:rsidP="00051457">
            <w:pPr>
              <w:pStyle w:val="TAC"/>
              <w:keepNext w:val="0"/>
            </w:pPr>
            <w:r w:rsidRPr="00414DAE">
              <w:t>-15.5</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15, 21, 26</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2595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2620</w:t>
            </w:r>
          </w:p>
        </w:tc>
        <w:tc>
          <w:tcPr>
            <w:tcW w:w="1133" w:type="dxa"/>
          </w:tcPr>
          <w:p w:rsidR="00BB0DCB" w:rsidRPr="00414DAE" w:rsidRDefault="00BB0DCB" w:rsidP="00051457">
            <w:pPr>
              <w:pStyle w:val="TAC"/>
              <w:keepNext w:val="0"/>
            </w:pPr>
            <w:r w:rsidRPr="00414DAE">
              <w:t>-40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15, 21</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n8, n81</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20, 28, 31, 32, 33, 34, 38, 39, 40, 45, 50, 51, </w:t>
            </w:r>
            <w:r w:rsidRPr="00414DAE">
              <w:lastRenderedPageBreak/>
              <w:t>65, 67, 68, 69, 72, 73, 74, 75, 76</w:t>
            </w:r>
          </w:p>
        </w:tc>
        <w:tc>
          <w:tcPr>
            <w:tcW w:w="810" w:type="dxa"/>
          </w:tcPr>
          <w:p w:rsidR="00BB0DCB" w:rsidRPr="00414DAE" w:rsidRDefault="00BB0DCB" w:rsidP="00051457">
            <w:pPr>
              <w:pStyle w:val="TAC"/>
              <w:keepNext w:val="0"/>
            </w:pPr>
            <w:proofErr w:type="spellStart"/>
            <w:r w:rsidRPr="00414DAE">
              <w:lastRenderedPageBreak/>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3, 7, 22, 41, 42, 43,</w:t>
            </w:r>
            <w:r>
              <w:t xml:space="preserve"> 52,</w:t>
            </w:r>
          </w:p>
          <w:p w:rsidR="00BB0DCB" w:rsidRPr="00414DAE" w:rsidRDefault="00BB0DCB" w:rsidP="00051457">
            <w:pPr>
              <w:pStyle w:val="TAL"/>
              <w:keepNext w:val="0"/>
            </w:pPr>
            <w:r w:rsidRPr="00414DAE">
              <w:t>NR Band n77, n78,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n12</w:t>
            </w:r>
          </w:p>
        </w:tc>
        <w:tc>
          <w:tcPr>
            <w:tcW w:w="2831" w:type="dxa"/>
          </w:tcPr>
          <w:p w:rsidR="00BB0DCB" w:rsidRPr="00414DAE" w:rsidRDefault="00BB0DCB" w:rsidP="00051457">
            <w:pPr>
              <w:pStyle w:val="TAL"/>
              <w:keepNext w:val="0"/>
            </w:pPr>
            <w:r w:rsidRPr="00414DAE">
              <w:t xml:space="preserve">E-UTRA Band 2, 5, 13, 14, 17, 24, 25, 26, 27, 30, 41, 48, 50, 51, </w:t>
            </w:r>
            <w:r>
              <w:t xml:space="preserve">53, </w:t>
            </w:r>
            <w:r w:rsidRPr="00414DAE">
              <w:t>71, 74</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 10, 66, 70</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12,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val="restart"/>
          </w:tcPr>
          <w:p w:rsidR="00BB0DCB" w:rsidRPr="00414DAE" w:rsidRDefault="00BB0DCB" w:rsidP="00051457">
            <w:pPr>
              <w:pStyle w:val="TAC"/>
            </w:pPr>
            <w:r w:rsidRPr="00414DAE">
              <w:t>n14</w:t>
            </w:r>
          </w:p>
        </w:tc>
        <w:tc>
          <w:tcPr>
            <w:tcW w:w="2831" w:type="dxa"/>
          </w:tcPr>
          <w:p w:rsidR="00BB0DCB" w:rsidRPr="00414DAE" w:rsidRDefault="00BB0DCB" w:rsidP="00051457">
            <w:pPr>
              <w:pStyle w:val="TAL"/>
            </w:pPr>
            <w:r w:rsidRPr="00414DAE">
              <w:t>E-UTRA Band 2, 4, 5, 10, 12, 13, 14, 17</w:t>
            </w:r>
            <w:r w:rsidRPr="00414DAE">
              <w:rPr>
                <w:lang w:eastAsia="zh-CN"/>
              </w:rPr>
              <w:t xml:space="preserve">, 23, 24, 25, 26, 27, 29, 30, 41, 48, </w:t>
            </w:r>
            <w:r w:rsidRPr="003965AF">
              <w:rPr>
                <w:lang w:eastAsia="zh-CN"/>
              </w:rPr>
              <w:t xml:space="preserve">53, </w:t>
            </w:r>
            <w:r w:rsidRPr="00414DAE">
              <w:rPr>
                <w:lang w:eastAsia="zh-CN"/>
              </w:rPr>
              <w:t>66, 70, 71</w:t>
            </w:r>
            <w:r w:rsidRPr="003965AF">
              <w:rPr>
                <w:lang w:eastAsia="zh-CN"/>
              </w:rPr>
              <w:t>, 85</w:t>
            </w:r>
          </w:p>
        </w:tc>
        <w:tc>
          <w:tcPr>
            <w:tcW w:w="810" w:type="dxa"/>
          </w:tcPr>
          <w:p w:rsidR="00BB0DCB" w:rsidRPr="00414DAE" w:rsidRDefault="00BB0DCB" w:rsidP="00051457">
            <w:pPr>
              <w:pStyle w:val="TAC"/>
            </w:pPr>
            <w:proofErr w:type="spellStart"/>
            <w:r w:rsidRPr="00414DAE">
              <w:t>FD</w:t>
            </w:r>
            <w:r w:rsidRPr="00414DAE">
              <w:rPr>
                <w:vertAlign w:val="subscript"/>
              </w:rPr>
              <w:t>L_low</w:t>
            </w:r>
            <w:proofErr w:type="spellEnd"/>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Fonts w:eastAsiaTheme="minorEastAsia"/>
              </w:rPr>
            </w:pPr>
            <w:proofErr w:type="spellStart"/>
            <w:r w:rsidRPr="00414DAE">
              <w:t>FD</w:t>
            </w:r>
            <w:r w:rsidRPr="00414DAE">
              <w:rPr>
                <w:vertAlign w:val="subscript"/>
              </w:rPr>
              <w:t>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tcPr>
          <w:p w:rsidR="00BB0DCB" w:rsidRPr="00414DAE" w:rsidRDefault="00BB0DCB" w:rsidP="00051457">
            <w:pPr>
              <w:pStyle w:val="TAL"/>
            </w:pPr>
            <w:r w:rsidRPr="00414DAE">
              <w:t>Frequency range</w:t>
            </w:r>
          </w:p>
        </w:tc>
        <w:tc>
          <w:tcPr>
            <w:tcW w:w="810" w:type="dxa"/>
          </w:tcPr>
          <w:p w:rsidR="00BB0DCB" w:rsidRPr="00414DAE" w:rsidRDefault="00BB0DCB" w:rsidP="00051457">
            <w:pPr>
              <w:pStyle w:val="TAC"/>
            </w:pPr>
            <w:r w:rsidRPr="00414DAE">
              <w:t>769</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Fonts w:eastAsiaTheme="minorEastAsia"/>
              </w:rPr>
            </w:pPr>
            <w:r w:rsidRPr="00414DAE">
              <w:t>775</w:t>
            </w:r>
          </w:p>
        </w:tc>
        <w:tc>
          <w:tcPr>
            <w:tcW w:w="1133" w:type="dxa"/>
          </w:tcPr>
          <w:p w:rsidR="00BB0DCB" w:rsidRPr="00414DAE" w:rsidRDefault="00BB0DCB" w:rsidP="00051457">
            <w:pPr>
              <w:pStyle w:val="TAC"/>
            </w:pPr>
            <w:r w:rsidRPr="00414DAE">
              <w:t>-35</w:t>
            </w:r>
          </w:p>
        </w:tc>
        <w:tc>
          <w:tcPr>
            <w:tcW w:w="850" w:type="dxa"/>
            <w:noWrap/>
          </w:tcPr>
          <w:p w:rsidR="00BB0DCB" w:rsidRPr="00414DAE" w:rsidRDefault="00BB0DCB" w:rsidP="00051457">
            <w:pPr>
              <w:pStyle w:val="TAC"/>
            </w:pPr>
            <w:r w:rsidRPr="00414DAE">
              <w:t>0.00625</w:t>
            </w:r>
          </w:p>
        </w:tc>
        <w:tc>
          <w:tcPr>
            <w:tcW w:w="928" w:type="dxa"/>
            <w:noWrap/>
          </w:tcPr>
          <w:p w:rsidR="00BB0DCB" w:rsidRPr="00414DAE" w:rsidRDefault="00BB0DCB" w:rsidP="00051457">
            <w:pPr>
              <w:pStyle w:val="TAC"/>
            </w:pPr>
            <w:r w:rsidRPr="00414DAE">
              <w:t>12, 15</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tcPr>
          <w:p w:rsidR="00BB0DCB" w:rsidRPr="00414DAE" w:rsidRDefault="00BB0DCB" w:rsidP="00051457">
            <w:pPr>
              <w:pStyle w:val="TAL"/>
            </w:pPr>
            <w:r w:rsidRPr="00414DAE">
              <w:t>Frequency range</w:t>
            </w:r>
          </w:p>
        </w:tc>
        <w:tc>
          <w:tcPr>
            <w:tcW w:w="810" w:type="dxa"/>
          </w:tcPr>
          <w:p w:rsidR="00BB0DCB" w:rsidRPr="00414DAE" w:rsidRDefault="00BB0DCB" w:rsidP="00051457">
            <w:pPr>
              <w:pStyle w:val="TAC"/>
            </w:pPr>
            <w:r w:rsidRPr="00414DAE">
              <w:t>799</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Fonts w:eastAsiaTheme="minorEastAsia"/>
              </w:rPr>
            </w:pPr>
            <w:r w:rsidRPr="00414DAE">
              <w:t>805</w:t>
            </w:r>
          </w:p>
        </w:tc>
        <w:tc>
          <w:tcPr>
            <w:tcW w:w="1133" w:type="dxa"/>
          </w:tcPr>
          <w:p w:rsidR="00BB0DCB" w:rsidRPr="00414DAE" w:rsidRDefault="00BB0DCB" w:rsidP="00051457">
            <w:pPr>
              <w:pStyle w:val="TAC"/>
            </w:pPr>
            <w:r w:rsidRPr="00414DAE">
              <w:t>-35</w:t>
            </w:r>
          </w:p>
        </w:tc>
        <w:tc>
          <w:tcPr>
            <w:tcW w:w="850" w:type="dxa"/>
            <w:noWrap/>
          </w:tcPr>
          <w:p w:rsidR="00BB0DCB" w:rsidRPr="00414DAE" w:rsidRDefault="00BB0DCB" w:rsidP="00051457">
            <w:pPr>
              <w:pStyle w:val="TAC"/>
            </w:pPr>
            <w:r w:rsidRPr="00414DAE">
              <w:t>0.00625</w:t>
            </w:r>
          </w:p>
        </w:tc>
        <w:tc>
          <w:tcPr>
            <w:tcW w:w="928" w:type="dxa"/>
            <w:noWrap/>
          </w:tcPr>
          <w:p w:rsidR="00BB0DCB" w:rsidRPr="00414DAE" w:rsidRDefault="00BB0DCB" w:rsidP="00051457">
            <w:pPr>
              <w:pStyle w:val="TAC"/>
            </w:pPr>
            <w:r w:rsidRPr="00414DAE">
              <w:t>11, 12, 15</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rPr>
                <w:rFonts w:eastAsia="Yu Mincho" w:hint="eastAsia"/>
                <w:lang w:eastAsia="ja-JP"/>
              </w:rPr>
              <w:t>n</w:t>
            </w:r>
            <w:r w:rsidRPr="00414DAE">
              <w:rPr>
                <w:rFonts w:eastAsia="Yu Mincho"/>
                <w:lang w:eastAsia="ja-JP"/>
              </w:rPr>
              <w:t>18</w:t>
            </w:r>
          </w:p>
        </w:tc>
        <w:tc>
          <w:tcPr>
            <w:tcW w:w="2831" w:type="dxa"/>
          </w:tcPr>
          <w:p w:rsidR="00BB0DCB" w:rsidRPr="00414DAE" w:rsidRDefault="00BB0DCB" w:rsidP="00051457">
            <w:pPr>
              <w:pStyle w:val="TAL"/>
              <w:rPr>
                <w:lang w:eastAsia="zh-CN"/>
              </w:rPr>
            </w:pPr>
            <w:r w:rsidRPr="00414DAE">
              <w:t>E-UTRA Band 1, 3, 11, 21, 34</w:t>
            </w:r>
            <w:r w:rsidRPr="00414DAE">
              <w:rPr>
                <w:lang w:eastAsia="ja-JP"/>
              </w:rPr>
              <w:t>, 42, 65</w:t>
            </w:r>
          </w:p>
          <w:p w:rsidR="00BB0DCB" w:rsidRPr="00414DAE" w:rsidRDefault="00BB0DCB" w:rsidP="00051457">
            <w:pPr>
              <w:pStyle w:val="TAL"/>
            </w:pPr>
            <w:r w:rsidRPr="00414DAE">
              <w:rPr>
                <w:lang w:eastAsia="zh-CN"/>
              </w:rPr>
              <w:t>NR Band n79</w:t>
            </w:r>
          </w:p>
        </w:tc>
        <w:tc>
          <w:tcPr>
            <w:tcW w:w="810" w:type="dxa"/>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pPr>
            <w:r w:rsidRPr="00414DAE">
              <w:rPr>
                <w:lang w:eastAsia="zh-CN"/>
              </w:rPr>
              <w:t>NR Band n77, n78</w:t>
            </w:r>
          </w:p>
        </w:tc>
        <w:tc>
          <w:tcPr>
            <w:tcW w:w="810" w:type="dxa"/>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r w:rsidRPr="00414DAE">
              <w:rPr>
                <w:rFonts w:eastAsia="Yu Mincho" w:hint="eastAsia"/>
                <w:lang w:eastAsia="ja-JP"/>
              </w:rPr>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758</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799</w:t>
            </w:r>
          </w:p>
        </w:tc>
        <w:tc>
          <w:tcPr>
            <w:tcW w:w="1133" w:type="dxa"/>
            <w:vAlign w:val="center"/>
          </w:tcPr>
          <w:p w:rsidR="00BB0DCB" w:rsidRPr="00414DAE" w:rsidRDefault="00BB0DCB" w:rsidP="00051457">
            <w:pPr>
              <w:pStyle w:val="TAC"/>
            </w:pPr>
            <w:r w:rsidRPr="00414DAE">
              <w:rPr>
                <w:rFonts w:cs="Arial"/>
              </w:rPr>
              <w:t>-50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799</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803</w:t>
            </w:r>
          </w:p>
        </w:tc>
        <w:tc>
          <w:tcPr>
            <w:tcW w:w="1133" w:type="dxa"/>
            <w:vAlign w:val="center"/>
          </w:tcPr>
          <w:p w:rsidR="00BB0DCB" w:rsidRPr="00414DAE" w:rsidRDefault="00BB0DCB" w:rsidP="00051457">
            <w:pPr>
              <w:pStyle w:val="TAC"/>
            </w:pPr>
            <w:r w:rsidRPr="00414DAE">
              <w:rPr>
                <w:rFonts w:cs="Arial"/>
              </w:rPr>
              <w:t>-40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860</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890</w:t>
            </w:r>
          </w:p>
        </w:tc>
        <w:tc>
          <w:tcPr>
            <w:tcW w:w="1133" w:type="dxa"/>
            <w:vAlign w:val="center"/>
          </w:tcPr>
          <w:p w:rsidR="00BB0DCB" w:rsidRPr="00414DAE" w:rsidRDefault="00BB0DCB" w:rsidP="00051457">
            <w:pPr>
              <w:pStyle w:val="TAC"/>
            </w:pPr>
            <w:r w:rsidRPr="00414DAE">
              <w:rPr>
                <w:rFonts w:cs="Arial"/>
              </w:rPr>
              <w:t>-40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945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960</w:t>
            </w:r>
          </w:p>
        </w:tc>
        <w:tc>
          <w:tcPr>
            <w:tcW w:w="1133" w:type="dxa"/>
            <w:vAlign w:val="center"/>
          </w:tcPr>
          <w:p w:rsidR="00BB0DCB" w:rsidRPr="00414DAE" w:rsidRDefault="00BB0DCB" w:rsidP="00051457">
            <w:pPr>
              <w:pStyle w:val="TAC"/>
            </w:pPr>
            <w:r w:rsidRPr="00414DAE">
              <w:rPr>
                <w:rFonts w:cs="Arial"/>
              </w:rPr>
              <w:t>-50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1884.5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1915.7</w:t>
            </w:r>
          </w:p>
        </w:tc>
        <w:tc>
          <w:tcPr>
            <w:tcW w:w="1133" w:type="dxa"/>
            <w:vAlign w:val="center"/>
          </w:tcPr>
          <w:p w:rsidR="00BB0DCB" w:rsidRPr="00414DAE" w:rsidRDefault="00BB0DCB" w:rsidP="00051457">
            <w:pPr>
              <w:pStyle w:val="TAC"/>
            </w:pPr>
            <w:r w:rsidRPr="00414DAE">
              <w:rPr>
                <w:rFonts w:cs="Arial"/>
              </w:rPr>
              <w:t>-41</w:t>
            </w:r>
          </w:p>
        </w:tc>
        <w:tc>
          <w:tcPr>
            <w:tcW w:w="850" w:type="dxa"/>
            <w:noWrap/>
            <w:vAlign w:val="center"/>
          </w:tcPr>
          <w:p w:rsidR="00BB0DCB" w:rsidRPr="00414DAE" w:rsidRDefault="00BB0DCB" w:rsidP="00051457">
            <w:pPr>
              <w:pStyle w:val="TAC"/>
            </w:pPr>
            <w:r w:rsidRPr="00414DAE">
              <w:rPr>
                <w:rFonts w:cs="Arial"/>
              </w:rPr>
              <w:t>0.3</w:t>
            </w:r>
          </w:p>
        </w:tc>
        <w:tc>
          <w:tcPr>
            <w:tcW w:w="928" w:type="dxa"/>
            <w:noWrap/>
            <w:vAlign w:val="center"/>
          </w:tcPr>
          <w:p w:rsidR="00BB0DCB" w:rsidRPr="00414DAE" w:rsidRDefault="00BB0DCB" w:rsidP="00051457">
            <w:pPr>
              <w:pStyle w:val="TAC"/>
            </w:pPr>
            <w:r w:rsidRPr="00414DAE">
              <w:rPr>
                <w:rFonts w:cs="Arial"/>
              </w:rPr>
              <w:t>8</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2545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2575</w:t>
            </w:r>
          </w:p>
        </w:tc>
        <w:tc>
          <w:tcPr>
            <w:tcW w:w="1133" w:type="dxa"/>
            <w:vAlign w:val="center"/>
          </w:tcPr>
          <w:p w:rsidR="00BB0DCB" w:rsidRPr="00414DAE" w:rsidRDefault="00BB0DCB" w:rsidP="00051457">
            <w:pPr>
              <w:pStyle w:val="TAC"/>
            </w:pPr>
            <w:r w:rsidRPr="00414DAE">
              <w:rPr>
                <w:rFonts w:cs="Arial"/>
              </w:rPr>
              <w:t>-50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2595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2645</w:t>
            </w:r>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n20, n82</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3, 7, 8, 22, 31, 32, 33, 34, 40, </w:t>
            </w:r>
            <w:r>
              <w:t xml:space="preserve">42, </w:t>
            </w:r>
            <w:r w:rsidRPr="00414DAE">
              <w:t>43, 50, 51, 65, 67, 68, 72, 74, 75, 76</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20</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38, 42, 69,</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758</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788</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n25</w:t>
            </w:r>
          </w:p>
        </w:tc>
        <w:tc>
          <w:tcPr>
            <w:tcW w:w="2831" w:type="dxa"/>
          </w:tcPr>
          <w:p w:rsidR="00BB0DCB" w:rsidRPr="00414DAE" w:rsidRDefault="00BB0DCB" w:rsidP="00051457">
            <w:pPr>
              <w:pStyle w:val="TAL"/>
              <w:keepNext w:val="0"/>
            </w:pPr>
            <w:r w:rsidRPr="00414DAE">
              <w:t xml:space="preserve">E-UTRA Band 4, 5, 10,12, 13, 14, 17, 24, 26, 27, 28, 29, 30, 41, 42, 48, </w:t>
            </w:r>
            <w:r>
              <w:t xml:space="preserve">53, </w:t>
            </w:r>
            <w:r w:rsidRPr="00414DAE">
              <w:t>66, 70, 71, 85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43</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n28, n83</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4, 10, 22, </w:t>
            </w:r>
            <w:r>
              <w:t xml:space="preserve">32, </w:t>
            </w:r>
            <w:r w:rsidRPr="00414DAE">
              <w:t xml:space="preserve">42, 43, 50, 51, </w:t>
            </w:r>
            <w:r>
              <w:t xml:space="preserve">52, </w:t>
            </w:r>
            <w:r w:rsidRPr="00414DAE">
              <w:t xml:space="preserve">65, </w:t>
            </w:r>
            <w:r>
              <w:t xml:space="preserve">66, </w:t>
            </w:r>
            <w:r w:rsidRPr="00414DAE">
              <w:t>73, 74, 75, 76,</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19, 25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 3, 5, 7, 8, 18, 19, 20, 25, 26, 27, 31, 34, 38, 40, 41, 66, 72,</w:t>
            </w:r>
          </w:p>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19, 24</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470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694</w:t>
            </w:r>
          </w:p>
        </w:tc>
        <w:tc>
          <w:tcPr>
            <w:tcW w:w="1133" w:type="dxa"/>
          </w:tcPr>
          <w:p w:rsidR="00BB0DCB" w:rsidRPr="00414DAE" w:rsidRDefault="00BB0DCB" w:rsidP="00051457">
            <w:pPr>
              <w:pStyle w:val="TAC"/>
              <w:keepNext w:val="0"/>
            </w:pPr>
            <w:r w:rsidRPr="00414DAE">
              <w:t>-42</w:t>
            </w:r>
          </w:p>
        </w:tc>
        <w:tc>
          <w:tcPr>
            <w:tcW w:w="850" w:type="dxa"/>
            <w:noWrap/>
          </w:tcPr>
          <w:p w:rsidR="00BB0DCB" w:rsidRPr="00414DAE" w:rsidRDefault="00BB0DCB" w:rsidP="00051457">
            <w:pPr>
              <w:pStyle w:val="TAC"/>
              <w:keepNext w:val="0"/>
            </w:pPr>
            <w:r w:rsidRPr="00414DAE">
              <w:t>8</w:t>
            </w:r>
          </w:p>
        </w:tc>
        <w:tc>
          <w:tcPr>
            <w:tcW w:w="928" w:type="dxa"/>
            <w:noWrap/>
          </w:tcPr>
          <w:p w:rsidR="00BB0DCB" w:rsidRPr="00414DAE" w:rsidRDefault="00BB0DCB" w:rsidP="00051457">
            <w:pPr>
              <w:pStyle w:val="TAC"/>
              <w:keepNext w:val="0"/>
            </w:pPr>
            <w:r w:rsidRPr="00414DAE">
              <w:t>15, 35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470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710</w:t>
            </w:r>
          </w:p>
        </w:tc>
        <w:tc>
          <w:tcPr>
            <w:tcW w:w="1133" w:type="dxa"/>
          </w:tcPr>
          <w:p w:rsidR="00BB0DCB" w:rsidRPr="00414DAE" w:rsidRDefault="00BB0DCB" w:rsidP="00051457">
            <w:pPr>
              <w:pStyle w:val="TAC"/>
              <w:keepNext w:val="0"/>
            </w:pPr>
            <w:r w:rsidRPr="00414DAE">
              <w:t>-26.2</w:t>
            </w:r>
          </w:p>
        </w:tc>
        <w:tc>
          <w:tcPr>
            <w:tcW w:w="850" w:type="dxa"/>
            <w:noWrap/>
          </w:tcPr>
          <w:p w:rsidR="00BB0DCB" w:rsidRPr="00414DAE" w:rsidRDefault="00BB0DCB" w:rsidP="00051457">
            <w:pPr>
              <w:pStyle w:val="TAC"/>
              <w:keepNext w:val="0"/>
            </w:pPr>
            <w:r w:rsidRPr="00414DAE">
              <w:t>6</w:t>
            </w:r>
          </w:p>
        </w:tc>
        <w:tc>
          <w:tcPr>
            <w:tcW w:w="928" w:type="dxa"/>
            <w:noWrap/>
          </w:tcPr>
          <w:p w:rsidR="00BB0DCB" w:rsidRPr="00414DAE" w:rsidRDefault="00BB0DCB" w:rsidP="00051457">
            <w:pPr>
              <w:pStyle w:val="TAC"/>
              <w:keepNext w:val="0"/>
            </w:pPr>
            <w:r w:rsidRPr="00414DAE">
              <w:t>34</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662</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694</w:t>
            </w:r>
          </w:p>
        </w:tc>
        <w:tc>
          <w:tcPr>
            <w:tcW w:w="1133" w:type="dxa"/>
          </w:tcPr>
          <w:p w:rsidR="00BB0DCB" w:rsidRPr="00414DAE" w:rsidRDefault="00BB0DCB" w:rsidP="00051457">
            <w:pPr>
              <w:pStyle w:val="TAC"/>
              <w:keepNext w:val="0"/>
            </w:pPr>
            <w:r w:rsidRPr="00414DAE">
              <w:t>-26.2</w:t>
            </w:r>
          </w:p>
        </w:tc>
        <w:tc>
          <w:tcPr>
            <w:tcW w:w="850" w:type="dxa"/>
            <w:noWrap/>
          </w:tcPr>
          <w:p w:rsidR="00BB0DCB" w:rsidRPr="00414DAE" w:rsidRDefault="00BB0DCB" w:rsidP="00051457">
            <w:pPr>
              <w:pStyle w:val="TAC"/>
              <w:keepNext w:val="0"/>
            </w:pPr>
            <w:r w:rsidRPr="00414DAE">
              <w:t>6</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758</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773</w:t>
            </w:r>
          </w:p>
        </w:tc>
        <w:tc>
          <w:tcPr>
            <w:tcW w:w="1133" w:type="dxa"/>
          </w:tcPr>
          <w:p w:rsidR="00BB0DCB" w:rsidRPr="00414DAE" w:rsidRDefault="00BB0DCB" w:rsidP="00051457">
            <w:pPr>
              <w:pStyle w:val="TAC"/>
              <w:keepNext w:val="0"/>
            </w:pPr>
            <w:r w:rsidRPr="00414DAE">
              <w:t>-32</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773</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803</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8, 19</w:t>
            </w:r>
          </w:p>
        </w:tc>
      </w:tr>
      <w:tr w:rsidR="00BB0DCB" w:rsidRPr="00414DAE" w:rsidTr="00051457">
        <w:trPr>
          <w:trHeight w:val="225"/>
          <w:jc w:val="center"/>
        </w:trPr>
        <w:tc>
          <w:tcPr>
            <w:tcW w:w="959" w:type="dxa"/>
          </w:tcPr>
          <w:p w:rsidR="00BB0DCB" w:rsidRPr="00414DAE" w:rsidRDefault="00BB0DCB" w:rsidP="00051457">
            <w:pPr>
              <w:pStyle w:val="TAC"/>
            </w:pPr>
            <w:r w:rsidRPr="00414DAE">
              <w:lastRenderedPageBreak/>
              <w:t>n30</w:t>
            </w:r>
          </w:p>
        </w:tc>
        <w:tc>
          <w:tcPr>
            <w:tcW w:w="2831" w:type="dxa"/>
            <w:vAlign w:val="center"/>
          </w:tcPr>
          <w:p w:rsidR="00BB0DCB" w:rsidRPr="00414DAE" w:rsidRDefault="00BB0DCB" w:rsidP="00051457">
            <w:pPr>
              <w:pStyle w:val="TAL"/>
            </w:pPr>
            <w:r w:rsidRPr="00414DAE">
              <w:t xml:space="preserve">E-UTRA Band 2, 4, 5, 7, 10, 12, 13, 14, 17, 24, 25, 26, 27, 29, 30, 38, 41, </w:t>
            </w:r>
            <w:r w:rsidRPr="00414DAE">
              <w:rPr>
                <w:lang w:eastAsia="ja-JP"/>
              </w:rPr>
              <w:t xml:space="preserve">48, </w:t>
            </w:r>
            <w:r w:rsidRPr="003965AF">
              <w:rPr>
                <w:lang w:eastAsia="ja-JP"/>
              </w:rPr>
              <w:t xml:space="preserve">53, </w:t>
            </w:r>
            <w:r w:rsidRPr="00414DAE">
              <w:t>66, 70</w:t>
            </w:r>
            <w:r w:rsidRPr="00414DAE">
              <w:rPr>
                <w:lang w:eastAsia="zh-CN"/>
              </w:rPr>
              <w:t>, 71, 85</w:t>
            </w:r>
          </w:p>
        </w:tc>
        <w:tc>
          <w:tcPr>
            <w:tcW w:w="810" w:type="dxa"/>
          </w:tcPr>
          <w:p w:rsidR="00BB0DCB" w:rsidRPr="00414DAE" w:rsidRDefault="00BB0DCB" w:rsidP="00051457">
            <w:pPr>
              <w:pStyle w:val="TAC"/>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pPr>
            <w:proofErr w:type="spellStart"/>
            <w:r w:rsidRPr="00414DAE">
              <w:t>F</w:t>
            </w:r>
            <w:r w:rsidRPr="00414DAE">
              <w:rPr>
                <w:vertAlign w:val="subscript"/>
              </w:rPr>
              <w:t>DL_high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rPr>
                <w:lang w:eastAsia="zh-CN"/>
              </w:rPr>
            </w:pPr>
            <w:r w:rsidRPr="00414DAE">
              <w:t>n34</w:t>
            </w:r>
            <w:ins w:id="86" w:author="shao zhe" w:date="2019-09-27T14:48:00Z">
              <w:r w:rsidR="00351E7E">
                <w:rPr>
                  <w:rFonts w:hint="eastAsia"/>
                  <w:lang w:eastAsia="zh-CN"/>
                </w:rPr>
                <w:t>, n91</w:t>
              </w:r>
            </w:ins>
          </w:p>
        </w:tc>
        <w:tc>
          <w:tcPr>
            <w:tcW w:w="2831" w:type="dxa"/>
          </w:tcPr>
          <w:p w:rsidR="00BB0DCB" w:rsidRPr="00414DAE" w:rsidRDefault="00BB0DCB" w:rsidP="00051457">
            <w:pPr>
              <w:pStyle w:val="TAL"/>
              <w:keepNext w:val="0"/>
            </w:pPr>
            <w:r w:rsidRPr="00414DAE">
              <w:t xml:space="preserve">E-UTRA Band 1, 3, 7, 8, 11, 18, 19, 20, 21, 22, 26, 28, 31, 32, 33, 38,39, 40, 41, 42, 43, 44, 45, 50, 51, </w:t>
            </w:r>
            <w:r>
              <w:t xml:space="preserve">52, </w:t>
            </w:r>
            <w:r w:rsidRPr="00414DAE">
              <w:t>65, 67, 69, 72, 74, 75, 76,</w:t>
            </w:r>
          </w:p>
          <w:p w:rsidR="00BB0DCB" w:rsidRPr="00414DAE" w:rsidRDefault="00BB0DCB" w:rsidP="00051457">
            <w:pPr>
              <w:pStyle w:val="TAL"/>
              <w:keepNext w:val="0"/>
            </w:pPr>
            <w:r w:rsidRPr="00414DAE">
              <w:t>NR Band n78,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rPr>
                <w:rStyle w:val="TALCar"/>
              </w:rPr>
              <w:t>F</w:t>
            </w:r>
            <w:r w:rsidRPr="00414DAE">
              <w:rPr>
                <w:rStyle w:val="TALCa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n77</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n38</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8, 10, 12, 13, 14, 17, 20, 22, 27, 28, 29, 30, 31, 32, 33, 34, 40, 42, 43, 50, 51, </w:t>
            </w:r>
            <w:r>
              <w:t xml:space="preserve">52, </w:t>
            </w:r>
            <w:r w:rsidRPr="00414DAE">
              <w:t>65, 66, 67, 68, 72, 74, 75, 76</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2620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2645</w:t>
            </w:r>
          </w:p>
        </w:tc>
        <w:tc>
          <w:tcPr>
            <w:tcW w:w="1133" w:type="dxa"/>
          </w:tcPr>
          <w:p w:rsidR="00BB0DCB" w:rsidRPr="00414DAE" w:rsidRDefault="00BB0DCB" w:rsidP="00051457">
            <w:pPr>
              <w:pStyle w:val="TAC"/>
              <w:keepNext w:val="0"/>
            </w:pPr>
            <w:r w:rsidRPr="00414DAE">
              <w:t>-15.5</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15, 22, 26</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2645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2690</w:t>
            </w:r>
          </w:p>
        </w:tc>
        <w:tc>
          <w:tcPr>
            <w:tcW w:w="1133" w:type="dxa"/>
          </w:tcPr>
          <w:p w:rsidR="00BB0DCB" w:rsidRPr="00414DAE" w:rsidRDefault="00BB0DCB" w:rsidP="00051457">
            <w:pPr>
              <w:pStyle w:val="TAC"/>
              <w:keepNext w:val="0"/>
            </w:pPr>
            <w:r w:rsidRPr="00414DAE">
              <w:t>-40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15, 22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n39</w:t>
            </w:r>
          </w:p>
        </w:tc>
        <w:tc>
          <w:tcPr>
            <w:tcW w:w="2831" w:type="dxa"/>
          </w:tcPr>
          <w:p w:rsidR="00BB0DCB" w:rsidRPr="00414DAE" w:rsidRDefault="00BB0DCB" w:rsidP="00051457">
            <w:pPr>
              <w:pStyle w:val="TAL"/>
              <w:keepNext w:val="0"/>
            </w:pPr>
            <w:r w:rsidRPr="00414DAE">
              <w:t xml:space="preserve">E-UTRA Band 1, 8, 22, 26, 34, 40, 41, 42, 44, 45, 50, 51, </w:t>
            </w:r>
            <w:r>
              <w:t xml:space="preserve">52, </w:t>
            </w:r>
            <w:r w:rsidRPr="00414DAE">
              <w:t>74,</w:t>
            </w:r>
          </w:p>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1805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1855</w:t>
            </w:r>
          </w:p>
        </w:tc>
        <w:tc>
          <w:tcPr>
            <w:tcW w:w="1133" w:type="dxa"/>
          </w:tcPr>
          <w:p w:rsidR="00BB0DCB" w:rsidRPr="00414DAE" w:rsidRDefault="00BB0DCB" w:rsidP="00051457">
            <w:pPr>
              <w:pStyle w:val="TAC"/>
              <w:keepNext w:val="0"/>
            </w:pPr>
            <w:r w:rsidRPr="00414DAE">
              <w:t>-40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33</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1855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1880</w:t>
            </w:r>
          </w:p>
        </w:tc>
        <w:tc>
          <w:tcPr>
            <w:tcW w:w="1133" w:type="dxa"/>
          </w:tcPr>
          <w:p w:rsidR="00BB0DCB" w:rsidRPr="00414DAE" w:rsidRDefault="00BB0DCB" w:rsidP="00051457">
            <w:pPr>
              <w:pStyle w:val="TAC"/>
              <w:keepNext w:val="0"/>
            </w:pPr>
            <w:r w:rsidRPr="00414DAE">
              <w:t>-15.5</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15, 26, 33</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n40</w:t>
            </w:r>
          </w:p>
        </w:tc>
        <w:tc>
          <w:tcPr>
            <w:tcW w:w="2831" w:type="dxa"/>
          </w:tcPr>
          <w:p w:rsidR="00BB0DCB" w:rsidRPr="00414DAE" w:rsidRDefault="00BB0DCB" w:rsidP="00051457">
            <w:pPr>
              <w:pStyle w:val="TAL"/>
              <w:keepNext w:val="0"/>
            </w:pPr>
            <w:r w:rsidRPr="00414DAE">
              <w:t xml:space="preserve">E-UTRA Band 1, 3, 5, 7, 8, 20, 22, 26, 27, 28, 31, 32, 33, 34, 38, 39, 42, 43, 44, 45, 50, 51, </w:t>
            </w:r>
            <w:r>
              <w:t xml:space="preserve">52, </w:t>
            </w:r>
            <w:r w:rsidRPr="00414DAE">
              <w:t>65, 67, 68, 69, 72, 74, 75, 76,</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n41</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8, 10, 12, 13, 14, 17, 24, 25, 26, 27, 28, 29, 30, 34, 39, 42, 44, 45, 48, 50, 51, </w:t>
            </w:r>
            <w:r>
              <w:t xml:space="preserve">52, </w:t>
            </w:r>
            <w:r w:rsidRPr="00414DAE">
              <w:t>65, 66, 70, 71, 73, 74,</w:t>
            </w:r>
            <w:r>
              <w:t xml:space="preserve"> 85, </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9, 11, 18, 19,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30</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8, 30</w:t>
            </w: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n48</w:t>
            </w:r>
          </w:p>
        </w:tc>
        <w:tc>
          <w:tcPr>
            <w:tcW w:w="2831" w:type="dxa"/>
          </w:tcPr>
          <w:p w:rsidR="00BB0DCB" w:rsidRPr="00414DAE" w:rsidRDefault="00BB0DCB" w:rsidP="00051457">
            <w:pPr>
              <w:pStyle w:val="TAL"/>
              <w:keepNext w:val="0"/>
            </w:pPr>
            <w:r w:rsidRPr="00414DAE">
              <w:t>E-UTRA Band 2, 4, 5, 12, 13, 14, 17, 24, 25, 26, 29, 30, 41, 50, 51, 66, 70, 71, 74, 85</w:t>
            </w:r>
            <w:r w:rsidRPr="00414DAE">
              <w:rPr>
                <w:sz w:val="16"/>
                <w:szCs w:val="16"/>
              </w:rPr>
              <w:t xml:space="preserve"> </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n50</w:t>
            </w:r>
          </w:p>
        </w:tc>
        <w:tc>
          <w:tcPr>
            <w:tcW w:w="2831" w:type="dxa"/>
          </w:tcPr>
          <w:p w:rsidR="00BB0DCB" w:rsidRPr="00414DAE" w:rsidRDefault="00BB0DCB" w:rsidP="00051457">
            <w:pPr>
              <w:pStyle w:val="TAL"/>
              <w:keepNext w:val="0"/>
            </w:pPr>
            <w:r w:rsidRPr="00414DAE">
              <w:t>E-UTRA Band 1, 2, 3, 4, 5, 7, 8, 12, 13, 17, 20, 26, 28, 29, 31, 34, 38, 39, 40, 41, 42, 43, 48, 65, 66, 67, 68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414DAE">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n51</w:t>
            </w:r>
          </w:p>
        </w:tc>
        <w:tc>
          <w:tcPr>
            <w:tcW w:w="2831" w:type="dxa"/>
          </w:tcPr>
          <w:p w:rsidR="00BB0DCB" w:rsidRPr="00414DAE" w:rsidRDefault="00BB0DCB" w:rsidP="00051457">
            <w:pPr>
              <w:pStyle w:val="TAL"/>
              <w:keepNext w:val="0"/>
            </w:pPr>
            <w:r w:rsidRPr="00414DAE">
              <w:t xml:space="preserve">E-UTRA Band 1, 2, 3, 4, 5, 7, 8, 12, 13, 17, 20, 26, 28, 29, 31, 34, 38, 39, 40, 41, 42, 43, 48, </w:t>
            </w:r>
            <w:r>
              <w:t xml:space="preserve">52, </w:t>
            </w:r>
            <w:r w:rsidRPr="00414DAE">
              <w:t>65, 66, 67, 68</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val="restart"/>
          </w:tcPr>
          <w:p w:rsidR="00BB0DCB" w:rsidRPr="00414DAE" w:rsidRDefault="00BB0DCB" w:rsidP="00051457">
            <w:pPr>
              <w:pStyle w:val="TAC"/>
            </w:pPr>
            <w:r w:rsidRPr="00414DAE">
              <w:lastRenderedPageBreak/>
              <w:t>n65</w:t>
            </w:r>
          </w:p>
        </w:tc>
        <w:tc>
          <w:tcPr>
            <w:tcW w:w="2831" w:type="dxa"/>
            <w:vAlign w:val="center"/>
          </w:tcPr>
          <w:p w:rsidR="00BB0DCB" w:rsidRPr="00414DAE" w:rsidRDefault="00BB0DCB" w:rsidP="00051457">
            <w:pPr>
              <w:pStyle w:val="TAL"/>
              <w:rPr>
                <w:lang w:val="sv-SE"/>
              </w:rPr>
            </w:pPr>
            <w:r w:rsidRPr="00414DAE">
              <w:rPr>
                <w:lang w:val="sv-SE"/>
              </w:rPr>
              <w:t>E-UTRA Band 1, 3, 5, 7, 8, 11, 18, 19, 20, 21, 22, 26, 27, 28, 31, 32, 38, 40, 41, 42, 43, 50, 51, 65, 68, 69, 72, 74, 75, 76,</w:t>
            </w:r>
          </w:p>
          <w:p w:rsidR="00BB0DCB" w:rsidRPr="00414DAE" w:rsidRDefault="00BB0DCB" w:rsidP="00051457">
            <w:pPr>
              <w:pStyle w:val="TAL"/>
            </w:pPr>
            <w:r w:rsidRPr="00414DAE">
              <w:rPr>
                <w:lang w:val="sv-SE"/>
              </w:rPr>
              <w:t>NR Band n78, n79</w:t>
            </w:r>
          </w:p>
        </w:tc>
        <w:tc>
          <w:tcPr>
            <w:tcW w:w="810" w:type="dxa"/>
            <w:vAlign w:val="center"/>
          </w:tcPr>
          <w:p w:rsidR="00BB0DCB" w:rsidRPr="00414DAE" w:rsidRDefault="00BB0DCB" w:rsidP="00051457">
            <w:pPr>
              <w:pStyle w:val="TAC"/>
            </w:pPr>
            <w:proofErr w:type="spellStart"/>
            <w:r w:rsidRPr="00414DAE">
              <w:t>F</w:t>
            </w:r>
            <w:r w:rsidRPr="00414DAE">
              <w:rPr>
                <w:vertAlign w:val="subscript"/>
              </w:rPr>
              <w:t>DL_low</w:t>
            </w:r>
            <w:proofErr w:type="spellEnd"/>
            <w:r w:rsidRPr="00414DAE">
              <w:t xml:space="preserve"> </w:t>
            </w:r>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proofErr w:type="spellStart"/>
            <w:r w:rsidRPr="00414DAE">
              <w:t>F</w:t>
            </w:r>
            <w:r w:rsidRPr="00BA3FC6">
              <w:rPr>
                <w:vertAlign w:val="subscript"/>
              </w:rPr>
              <w:t>DL_high</w:t>
            </w:r>
            <w:proofErr w:type="spellEnd"/>
            <w:r w:rsidRPr="00BA3FC6">
              <w:rPr>
                <w:vertAlign w:val="subscript"/>
              </w:rPr>
              <w:t xml:space="preserve"> </w:t>
            </w:r>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NR Band n77</w:t>
            </w:r>
          </w:p>
        </w:tc>
        <w:tc>
          <w:tcPr>
            <w:tcW w:w="810" w:type="dxa"/>
            <w:vAlign w:val="center"/>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proofErr w:type="spellStart"/>
            <w:r w:rsidRPr="00414DAE">
              <w:t>F</w:t>
            </w:r>
            <w:r w:rsidRPr="00BA3FC6">
              <w:rPr>
                <w:vertAlign w:val="subscript"/>
              </w:rPr>
              <w:t>DL_high</w:t>
            </w:r>
            <w:proofErr w:type="spellEnd"/>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E-UTRA Band 34</w:t>
            </w:r>
          </w:p>
        </w:tc>
        <w:tc>
          <w:tcPr>
            <w:tcW w:w="810" w:type="dxa"/>
            <w:vAlign w:val="center"/>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proofErr w:type="spellStart"/>
            <w:r w:rsidRPr="00414DAE">
              <w:t>F</w:t>
            </w:r>
            <w:r w:rsidRPr="00BA3FC6">
              <w:rPr>
                <w:vertAlign w:val="subscript"/>
              </w:rPr>
              <w:t>DL_high</w:t>
            </w:r>
            <w:proofErr w:type="spellEnd"/>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Frequency range</w:t>
            </w:r>
          </w:p>
        </w:tc>
        <w:tc>
          <w:tcPr>
            <w:tcW w:w="810" w:type="dxa"/>
          </w:tcPr>
          <w:p w:rsidR="00BB0DCB" w:rsidRPr="00414DAE" w:rsidRDefault="00BB0DCB" w:rsidP="00051457">
            <w:pPr>
              <w:pStyle w:val="TAC"/>
            </w:pPr>
            <w:r w:rsidRPr="00414DAE">
              <w:t>1884.5</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Pr>
            </w:pPr>
            <w:r w:rsidRPr="00414DAE">
              <w:t>1915.7</w:t>
            </w:r>
          </w:p>
        </w:tc>
        <w:tc>
          <w:tcPr>
            <w:tcW w:w="1133" w:type="dxa"/>
          </w:tcPr>
          <w:p w:rsidR="00BB0DCB" w:rsidRPr="00414DAE" w:rsidRDefault="00BB0DCB" w:rsidP="00051457">
            <w:pPr>
              <w:pStyle w:val="TAC"/>
            </w:pPr>
            <w:r w:rsidRPr="00414DAE">
              <w:t>-41</w:t>
            </w:r>
          </w:p>
        </w:tc>
        <w:tc>
          <w:tcPr>
            <w:tcW w:w="850" w:type="dxa"/>
            <w:noWrap/>
          </w:tcPr>
          <w:p w:rsidR="00BB0DCB" w:rsidRPr="00414DAE" w:rsidRDefault="00BB0DCB" w:rsidP="00051457">
            <w:pPr>
              <w:pStyle w:val="TAC"/>
            </w:pPr>
            <w:r w:rsidRPr="00414DAE">
              <w:t>0.3</w:t>
            </w:r>
          </w:p>
        </w:tc>
        <w:tc>
          <w:tcPr>
            <w:tcW w:w="928" w:type="dxa"/>
            <w:noWrap/>
          </w:tcPr>
          <w:p w:rsidR="00BB0DCB" w:rsidRPr="00414DAE" w:rsidRDefault="00BB0DCB" w:rsidP="00051457">
            <w:pPr>
              <w:pStyle w:val="TAC"/>
            </w:pPr>
            <w:r w:rsidRPr="00414DAE">
              <w:t>8</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t>1900</w:t>
            </w:r>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r w:rsidRPr="00414DAE">
              <w:t>1915</w:t>
            </w:r>
          </w:p>
        </w:tc>
        <w:tc>
          <w:tcPr>
            <w:tcW w:w="1133" w:type="dxa"/>
            <w:vAlign w:val="center"/>
          </w:tcPr>
          <w:p w:rsidR="00BB0DCB" w:rsidRPr="00414DAE" w:rsidRDefault="00BB0DCB" w:rsidP="00051457">
            <w:pPr>
              <w:pStyle w:val="TAC"/>
            </w:pPr>
            <w:r w:rsidRPr="00414DAE">
              <w:t>-15.5</w:t>
            </w:r>
          </w:p>
        </w:tc>
        <w:tc>
          <w:tcPr>
            <w:tcW w:w="850" w:type="dxa"/>
            <w:noWrap/>
            <w:vAlign w:val="center"/>
          </w:tcPr>
          <w:p w:rsidR="00BB0DCB" w:rsidRPr="00414DAE" w:rsidRDefault="00BB0DCB" w:rsidP="00051457">
            <w:pPr>
              <w:pStyle w:val="TAC"/>
            </w:pPr>
            <w:r w:rsidRPr="00414DAE">
              <w:t>5</w:t>
            </w:r>
          </w:p>
        </w:tc>
        <w:tc>
          <w:tcPr>
            <w:tcW w:w="928" w:type="dxa"/>
            <w:noWrap/>
            <w:vAlign w:val="center"/>
          </w:tcPr>
          <w:p w:rsidR="00BB0DCB" w:rsidRPr="00414DAE" w:rsidRDefault="00BB0DCB" w:rsidP="00051457">
            <w:pPr>
              <w:pStyle w:val="TAC"/>
            </w:pPr>
            <w:r w:rsidRPr="00414DAE">
              <w:t>15, 26, 27</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t>1915</w:t>
            </w:r>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r w:rsidRPr="00414DAE">
              <w:t>1920</w:t>
            </w:r>
          </w:p>
        </w:tc>
        <w:tc>
          <w:tcPr>
            <w:tcW w:w="1133" w:type="dxa"/>
            <w:vAlign w:val="center"/>
          </w:tcPr>
          <w:p w:rsidR="00BB0DCB" w:rsidRPr="00414DAE" w:rsidRDefault="00BB0DCB" w:rsidP="00051457">
            <w:pPr>
              <w:pStyle w:val="TAC"/>
            </w:pPr>
            <w:r w:rsidRPr="00414DAE">
              <w:t>+1.6</w:t>
            </w:r>
          </w:p>
        </w:tc>
        <w:tc>
          <w:tcPr>
            <w:tcW w:w="850" w:type="dxa"/>
            <w:noWrap/>
            <w:vAlign w:val="center"/>
          </w:tcPr>
          <w:p w:rsidR="00BB0DCB" w:rsidRPr="00414DAE" w:rsidRDefault="00BB0DCB" w:rsidP="00051457">
            <w:pPr>
              <w:pStyle w:val="TAC"/>
            </w:pPr>
            <w:r w:rsidRPr="00414DAE">
              <w:t>5</w:t>
            </w:r>
          </w:p>
        </w:tc>
        <w:tc>
          <w:tcPr>
            <w:tcW w:w="928" w:type="dxa"/>
            <w:noWrap/>
            <w:vAlign w:val="center"/>
          </w:tcPr>
          <w:p w:rsidR="00BB0DCB" w:rsidRPr="00414DAE" w:rsidRDefault="00BB0DCB" w:rsidP="00051457">
            <w:pPr>
              <w:pStyle w:val="TAC"/>
            </w:pPr>
            <w:r w:rsidRPr="00414DAE">
              <w:t>15, 26, 27</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n66, n86</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2, 4, 5, 7, </w:t>
            </w:r>
            <w:r>
              <w:t xml:space="preserve">10, </w:t>
            </w:r>
            <w:r w:rsidRPr="00414DAE">
              <w:t xml:space="preserve">12, 13, </w:t>
            </w:r>
            <w:r>
              <w:t xml:space="preserve">14, </w:t>
            </w:r>
            <w:r w:rsidRPr="00414DAE">
              <w:t xml:space="preserve">17, </w:t>
            </w:r>
            <w:r>
              <w:t xml:space="preserve">25, </w:t>
            </w:r>
            <w:r w:rsidRPr="00414DAE">
              <w:t xml:space="preserve">26, </w:t>
            </w:r>
            <w:r>
              <w:t xml:space="preserve">27, </w:t>
            </w:r>
            <w:r w:rsidRPr="00414DAE">
              <w:t xml:space="preserve">28, 29, </w:t>
            </w:r>
            <w:r>
              <w:t xml:space="preserve">30, </w:t>
            </w:r>
            <w:r w:rsidRPr="00414DAE">
              <w:t xml:space="preserve">38, 41, 43, </w:t>
            </w:r>
            <w:r w:rsidRPr="00C52403">
              <w:t xml:space="preserve">50, 51, 53, </w:t>
            </w:r>
            <w:r w:rsidRPr="00414DAE">
              <w:t>66, 70, 71</w:t>
            </w:r>
            <w:r w:rsidRPr="00D00011">
              <w:t>, 74,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42, 48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n70</w:t>
            </w:r>
          </w:p>
        </w:tc>
        <w:tc>
          <w:tcPr>
            <w:tcW w:w="2831" w:type="dxa"/>
          </w:tcPr>
          <w:p w:rsidR="00BB0DCB" w:rsidRPr="00414DAE" w:rsidRDefault="00BB0DCB" w:rsidP="00051457">
            <w:pPr>
              <w:pStyle w:val="TAL"/>
              <w:keepNext w:val="0"/>
            </w:pPr>
            <w:r w:rsidRPr="00414DAE">
              <w:t xml:space="preserve">E-UTRA Band 2, 4, 5, 10, 12, 13, 14, 17, 24, 25, </w:t>
            </w:r>
            <w:r>
              <w:t xml:space="preserve">26, </w:t>
            </w:r>
            <w:r w:rsidRPr="00414DAE">
              <w:t>29, 30, 41, 48, 66, 70, 71</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n71</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4, 5, 12, 13, 14, 17, 24, 26, 30, 48, </w:t>
            </w:r>
            <w:r>
              <w:t xml:space="preserve">53, </w:t>
            </w:r>
            <w:r w:rsidRPr="00414DAE">
              <w:t>66, 85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 25, 41, 70</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-38</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71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n74</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7, 8, 12, 13, 17, 18, 19, 20, 26, 28, 29, 31, 34, 38, 39, 40, 41, 42, 43, 48, </w:t>
            </w:r>
            <w:r>
              <w:t xml:space="preserve">52, </w:t>
            </w:r>
            <w:r w:rsidRPr="00414DAE">
              <w:t>65, 66, 67, 68</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1400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1427</w:t>
            </w:r>
          </w:p>
        </w:tc>
        <w:tc>
          <w:tcPr>
            <w:tcW w:w="1133" w:type="dxa"/>
          </w:tcPr>
          <w:p w:rsidR="00BB0DCB" w:rsidRPr="00414DAE" w:rsidRDefault="00BB0DCB" w:rsidP="00051457">
            <w:pPr>
              <w:pStyle w:val="TAC"/>
              <w:keepNext w:val="0"/>
            </w:pPr>
            <w:r w:rsidRPr="00414DAE">
              <w:t>-32</w:t>
            </w:r>
          </w:p>
        </w:tc>
        <w:tc>
          <w:tcPr>
            <w:tcW w:w="850" w:type="dxa"/>
            <w:noWrap/>
          </w:tcPr>
          <w:p w:rsidR="00BB0DCB" w:rsidRPr="00414DAE" w:rsidRDefault="00BB0DCB" w:rsidP="00051457">
            <w:pPr>
              <w:pStyle w:val="TAC"/>
              <w:keepNext w:val="0"/>
            </w:pPr>
            <w:r w:rsidRPr="00414DAE">
              <w:t>27</w:t>
            </w:r>
          </w:p>
        </w:tc>
        <w:tc>
          <w:tcPr>
            <w:tcW w:w="928" w:type="dxa"/>
            <w:noWrap/>
          </w:tcPr>
          <w:p w:rsidR="00BB0DCB" w:rsidRPr="00414DAE" w:rsidRDefault="00BB0DCB" w:rsidP="00051457">
            <w:pPr>
              <w:pStyle w:val="TAC"/>
              <w:keepNext w:val="0"/>
            </w:pPr>
            <w:r w:rsidRPr="00414DAE">
              <w:t>15, 41</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1475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1488</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42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1488</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1518</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n77, n78</w:t>
            </w:r>
          </w:p>
        </w:tc>
        <w:tc>
          <w:tcPr>
            <w:tcW w:w="2831" w:type="dxa"/>
          </w:tcPr>
          <w:p w:rsidR="00BB0DCB" w:rsidRPr="00414DAE" w:rsidRDefault="00BB0DCB" w:rsidP="00051457">
            <w:pPr>
              <w:pStyle w:val="TAL"/>
              <w:keepNext w:val="0"/>
            </w:pPr>
            <w:r w:rsidRPr="00414DAE">
              <w:t>E-UTRA Band 1, 3, 5, 7, 8, 11, 18, 19, 20, 21, 26, 28, 34, 39, 40, 41, 65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n79</w:t>
            </w:r>
          </w:p>
        </w:tc>
        <w:tc>
          <w:tcPr>
            <w:tcW w:w="2831" w:type="dxa"/>
          </w:tcPr>
          <w:p w:rsidR="00BB0DCB" w:rsidRPr="00414DAE" w:rsidRDefault="00BB0DCB" w:rsidP="00051457">
            <w:pPr>
              <w:pStyle w:val="TAL"/>
              <w:keepNext w:val="0"/>
            </w:pPr>
            <w:r w:rsidRPr="00414DAE">
              <w:t>E-UTRA Band 1, 3, 5, 8, 11, 18, 19, 21, 28, 34, 39, 40, 41, 42, 65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8940" w:type="dxa"/>
            <w:gridSpan w:val="8"/>
            <w:vAlign w:val="center"/>
          </w:tcPr>
          <w:p w:rsidR="00BB0DCB" w:rsidRPr="00414DAE" w:rsidRDefault="00BB0DCB" w:rsidP="00051457">
            <w:pPr>
              <w:pStyle w:val="TAN"/>
              <w:keepNext w:val="0"/>
            </w:pPr>
            <w:r w:rsidRPr="00414DAE">
              <w:t>NOTE 1:</w:t>
            </w:r>
            <w:r w:rsidRPr="00414DAE">
              <w:tab/>
            </w:r>
            <w:proofErr w:type="spellStart"/>
            <w:r w:rsidRPr="00414DAE">
              <w:t>F</w:t>
            </w:r>
            <w:r w:rsidRPr="00414DAE">
              <w:rPr>
                <w:vertAlign w:val="subscript"/>
              </w:rPr>
              <w:t>DL_low</w:t>
            </w:r>
            <w:proofErr w:type="spellEnd"/>
            <w:r w:rsidRPr="00414DAE">
              <w:t xml:space="preserve"> and </w:t>
            </w:r>
            <w:proofErr w:type="spellStart"/>
            <w:r w:rsidRPr="00414DAE">
              <w:t>F</w:t>
            </w:r>
            <w:r w:rsidRPr="00414DAE">
              <w:rPr>
                <w:vertAlign w:val="subscript"/>
              </w:rPr>
              <w:t>DL_high</w:t>
            </w:r>
            <w:proofErr w:type="spellEnd"/>
            <w:r w:rsidRPr="00414DAE">
              <w:rPr>
                <w:vertAlign w:val="subscript"/>
              </w:rPr>
              <w:t xml:space="preserve"> </w:t>
            </w:r>
            <w:r w:rsidRPr="00414DAE">
              <w:t>refer to each frequency band specified in Table 5.2-1 in TS 38.101-1 or Table 5.5-1 in TS 36.101</w:t>
            </w:r>
          </w:p>
          <w:p w:rsidR="00BB0DCB" w:rsidRPr="00414DAE" w:rsidRDefault="00BB0DCB" w:rsidP="00051457">
            <w:pPr>
              <w:pStyle w:val="TAN"/>
              <w:keepNext w:val="0"/>
            </w:pPr>
            <w:r w:rsidRPr="00414DAE">
              <w:t>NOTE 2:</w:t>
            </w:r>
            <w:r w:rsidRPr="00414DAE">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14DAE">
              <w:rPr>
                <w:vertAlign w:val="subscript"/>
              </w:rPr>
              <w:t>CRB</w:t>
            </w:r>
            <w:r w:rsidRPr="00414DAE">
              <w:t xml:space="preserve"> x </w:t>
            </w:r>
            <w:proofErr w:type="spellStart"/>
            <w:r w:rsidRPr="00414DAE">
              <w:t>RB</w:t>
            </w:r>
            <w:r w:rsidRPr="00414DAE">
              <w:rPr>
                <w:vertAlign w:val="subscript"/>
              </w:rPr>
              <w:t>size</w:t>
            </w:r>
            <w:proofErr w:type="spellEnd"/>
            <w:r w:rsidRPr="00414DAE">
              <w:t xml:space="preserve"> kHz), where N is 2, 3, 4, 5 for the 2nd, 3rd, 4th or 5th harmonic respectively. The exception is allowed if the measurement bandwidth (MBW) totally or partially overlaps the overall exception interval.</w:t>
            </w:r>
          </w:p>
          <w:p w:rsidR="00BB0DCB" w:rsidRPr="00414DAE" w:rsidRDefault="00BB0DCB" w:rsidP="00051457">
            <w:pPr>
              <w:pStyle w:val="TAN"/>
              <w:keepNext w:val="0"/>
            </w:pPr>
            <w:r w:rsidRPr="00414DAE">
              <w:t>NOTE 3:</w:t>
            </w:r>
            <w:r w:rsidRPr="00414DAE">
              <w:tab/>
              <w:t>15 kHz SCS is assumed when RB is mentioned in the note when channel bandwidth is less than or equal to 50</w:t>
            </w:r>
            <w:r>
              <w:t xml:space="preserve"> </w:t>
            </w:r>
            <w:r w:rsidRPr="00414DAE">
              <w:t>MHz, lowest SCS is assumed when channel bandwidth is larger than 50 MHz. The transmission bandwidth in terms of RB position and range is not limited to 15 kHz SCS and shall scale with SCS accordingly.</w:t>
            </w:r>
          </w:p>
          <w:p w:rsidR="00BB0DCB" w:rsidRPr="00414DAE" w:rsidRDefault="00BB0DCB" w:rsidP="00051457">
            <w:pPr>
              <w:pStyle w:val="TAN"/>
              <w:keepNext w:val="0"/>
            </w:pPr>
            <w:r w:rsidRPr="00414DAE">
              <w:t>NOTE 4:</w:t>
            </w:r>
            <w:r w:rsidRPr="00414DAE">
              <w:tab/>
              <w:t>Void</w:t>
            </w:r>
          </w:p>
          <w:p w:rsidR="00BB0DCB" w:rsidRPr="00414DAE" w:rsidRDefault="00BB0DCB" w:rsidP="00051457">
            <w:pPr>
              <w:pStyle w:val="TAN"/>
              <w:keepNext w:val="0"/>
            </w:pPr>
            <w:r w:rsidRPr="00414DAE">
              <w:t>NOTE 5:</w:t>
            </w:r>
            <w:r w:rsidRPr="00414DAE">
              <w:tab/>
              <w:t>For non-synchronised TDD operation to meet these requirements some restriction will be needed for either the operating band or protected band</w:t>
            </w:r>
          </w:p>
          <w:p w:rsidR="00BB0DCB" w:rsidRPr="00414DAE" w:rsidRDefault="00BB0DCB" w:rsidP="00051457">
            <w:pPr>
              <w:pStyle w:val="TAN"/>
              <w:keepNext w:val="0"/>
            </w:pPr>
            <w:r w:rsidRPr="00414DAE">
              <w:t>NOTE 6:</w:t>
            </w:r>
            <w:r w:rsidRPr="00414DAE">
              <w:tab/>
              <w:t>N/A</w:t>
            </w:r>
          </w:p>
          <w:p w:rsidR="00BB0DCB" w:rsidRPr="00414DAE" w:rsidRDefault="00BB0DCB" w:rsidP="00051457">
            <w:pPr>
              <w:pStyle w:val="TAN"/>
              <w:keepNext w:val="0"/>
            </w:pPr>
            <w:r w:rsidRPr="00414DAE">
              <w:t>NOTE 7:</w:t>
            </w:r>
            <w:r w:rsidRPr="00414DAE">
              <w:tab/>
              <w:t>Void</w:t>
            </w:r>
          </w:p>
          <w:p w:rsidR="00BB0DCB" w:rsidRPr="00414DAE" w:rsidRDefault="00BB0DCB" w:rsidP="00051457">
            <w:pPr>
              <w:pStyle w:val="TAN"/>
              <w:keepNext w:val="0"/>
            </w:pPr>
            <w:r w:rsidRPr="00414DAE">
              <w:t>NOTE 8:</w:t>
            </w:r>
            <w:r w:rsidRPr="00414DAE">
              <w:tab/>
              <w:t>Applicable when co-existence with PHS system operating in 1884.5 - 1915.7 MHz.</w:t>
            </w:r>
          </w:p>
          <w:p w:rsidR="00BB0DCB" w:rsidRPr="00414DAE" w:rsidRDefault="00BB0DCB" w:rsidP="00051457">
            <w:pPr>
              <w:pStyle w:val="TAN"/>
              <w:keepNext w:val="0"/>
            </w:pPr>
            <w:r w:rsidRPr="00414DAE">
              <w:t>NOTE 9:</w:t>
            </w:r>
            <w:r w:rsidRPr="00414DAE">
              <w:tab/>
              <w:t>Void</w:t>
            </w:r>
          </w:p>
          <w:p w:rsidR="00BB0DCB" w:rsidRPr="00414DAE" w:rsidRDefault="00BB0DCB" w:rsidP="00051457">
            <w:pPr>
              <w:pStyle w:val="TAN"/>
              <w:keepNext w:val="0"/>
            </w:pPr>
            <w:r w:rsidRPr="00414DAE">
              <w:t>NOTE 10:</w:t>
            </w:r>
            <w:r w:rsidRPr="00414DAE">
              <w:tab/>
              <w:t>Void</w:t>
            </w:r>
          </w:p>
          <w:p w:rsidR="00BB0DCB" w:rsidRPr="00414DAE" w:rsidRDefault="00BB0DCB" w:rsidP="00051457">
            <w:pPr>
              <w:pStyle w:val="TAN"/>
              <w:keepNext w:val="0"/>
            </w:pPr>
            <w:r w:rsidRPr="00414DAE">
              <w:lastRenderedPageBreak/>
              <w:t>NOTE 11:</w:t>
            </w:r>
            <w:r w:rsidRPr="00414DAE">
              <w:tab/>
              <w:t>Void</w:t>
            </w:r>
          </w:p>
          <w:p w:rsidR="00BB0DCB" w:rsidRPr="00414DAE" w:rsidRDefault="00BB0DCB" w:rsidP="00051457">
            <w:pPr>
              <w:pStyle w:val="TAN"/>
              <w:keepNext w:val="0"/>
            </w:pPr>
            <w:r w:rsidRPr="00414DAE">
              <w:t>NOTE 12:</w:t>
            </w:r>
            <w:r w:rsidRPr="00414DAE">
              <w:tab/>
              <w:t>The emissions measurement shall be sufficiently power averaged to ensure a standard deviation &lt; 0.5 dB</w:t>
            </w:r>
          </w:p>
          <w:p w:rsidR="00BB0DCB" w:rsidRPr="00414DAE" w:rsidRDefault="00BB0DCB" w:rsidP="00051457">
            <w:pPr>
              <w:pStyle w:val="TAN"/>
              <w:keepNext w:val="0"/>
            </w:pPr>
            <w:r w:rsidRPr="00414DAE">
              <w:t>NOTE 13:</w:t>
            </w:r>
            <w:r w:rsidRPr="00414DAE">
              <w:tab/>
              <w:t>This requirement applies for 5, 10, 15 and 20 MHz NR channel bandwidth allocated within 1744.9 MHz and 1784.9 MHz.</w:t>
            </w:r>
          </w:p>
          <w:p w:rsidR="00BB0DCB" w:rsidRPr="00414DAE" w:rsidRDefault="00BB0DCB" w:rsidP="00051457">
            <w:pPr>
              <w:pStyle w:val="TAN"/>
              <w:keepNext w:val="0"/>
            </w:pPr>
            <w:r w:rsidRPr="00414DAE">
              <w:t>NOTE 14:</w:t>
            </w:r>
            <w:r w:rsidRPr="00414DAE">
              <w:tab/>
              <w:t>Void</w:t>
            </w:r>
          </w:p>
          <w:p w:rsidR="00BB0DCB" w:rsidRPr="00414DAE" w:rsidRDefault="00BB0DCB" w:rsidP="00051457">
            <w:pPr>
              <w:pStyle w:val="TAN"/>
              <w:keepNext w:val="0"/>
            </w:pPr>
            <w:r w:rsidRPr="00414DAE">
              <w:t>NOTE 15:</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p>
          <w:p w:rsidR="00BB0DCB" w:rsidRPr="00414DAE" w:rsidRDefault="00BB0DCB" w:rsidP="00051457">
            <w:pPr>
              <w:pStyle w:val="TAN"/>
              <w:keepNext w:val="0"/>
            </w:pPr>
            <w:r w:rsidRPr="00414DAE">
              <w:t>NOTE 16:</w:t>
            </w:r>
            <w:r w:rsidRPr="00414DAE">
              <w:tab/>
              <w:t>Void</w:t>
            </w:r>
          </w:p>
          <w:p w:rsidR="00BB0DCB" w:rsidRPr="00414DAE" w:rsidRDefault="00BB0DCB" w:rsidP="00051457">
            <w:pPr>
              <w:pStyle w:val="TAN"/>
              <w:keepNext w:val="0"/>
            </w:pPr>
            <w:r w:rsidRPr="00414DAE">
              <w:t>NOTE 17:</w:t>
            </w:r>
            <w:r w:rsidRPr="00414DAE">
              <w:tab/>
              <w:t>Void</w:t>
            </w:r>
          </w:p>
          <w:p w:rsidR="00BB0DCB" w:rsidRPr="00414DAE" w:rsidRDefault="00BB0DCB" w:rsidP="00051457">
            <w:pPr>
              <w:pStyle w:val="TAN"/>
              <w:keepNext w:val="0"/>
            </w:pPr>
            <w:r w:rsidRPr="00414DAE">
              <w:t>NOTE 18:</w:t>
            </w:r>
            <w:r w:rsidRPr="00414DAE">
              <w:tab/>
              <w:t>Void</w:t>
            </w:r>
          </w:p>
          <w:p w:rsidR="00BB0DCB" w:rsidRPr="00414DAE" w:rsidRDefault="00BB0DCB" w:rsidP="00051457">
            <w:pPr>
              <w:pStyle w:val="TAN"/>
              <w:keepNext w:val="0"/>
            </w:pPr>
            <w:r w:rsidRPr="00414DAE">
              <w:t>NOTE 19:</w:t>
            </w:r>
            <w:r w:rsidRPr="00414DAE">
              <w:tab/>
              <w:t xml:space="preserve">Applicable when the assigned NR carrier is confined within 718 MHz and 748 MHz and when the channel bandwidth used </w:t>
            </w:r>
            <w:proofErr w:type="gramStart"/>
            <w:r w:rsidRPr="00414DAE">
              <w:t>is</w:t>
            </w:r>
            <w:proofErr w:type="gramEnd"/>
            <w:r w:rsidRPr="00414DAE">
              <w:t xml:space="preserve"> 5 or 10 MHz.</w:t>
            </w:r>
          </w:p>
          <w:p w:rsidR="00BB0DCB" w:rsidRPr="00414DAE" w:rsidRDefault="00BB0DCB" w:rsidP="00051457">
            <w:pPr>
              <w:pStyle w:val="TAN"/>
              <w:keepNext w:val="0"/>
            </w:pPr>
            <w:r w:rsidRPr="00414DAE">
              <w:t>NOTE 20:</w:t>
            </w:r>
            <w:r w:rsidRPr="00414DAE">
              <w:tab/>
              <w:t>Void</w:t>
            </w:r>
          </w:p>
          <w:p w:rsidR="00BB0DCB" w:rsidRPr="00414DAE" w:rsidRDefault="00BB0DCB" w:rsidP="00051457">
            <w:pPr>
              <w:pStyle w:val="TAN"/>
              <w:keepNext w:val="0"/>
            </w:pPr>
            <w:r w:rsidRPr="00414DAE">
              <w:t>NOTE 21:</w:t>
            </w:r>
            <w:r w:rsidRPr="00414DA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B0DCB" w:rsidRPr="00414DAE" w:rsidRDefault="00BB0DCB" w:rsidP="00051457">
            <w:pPr>
              <w:pStyle w:val="TAN"/>
              <w:keepNext w:val="0"/>
            </w:pPr>
            <w:r w:rsidRPr="00414DAE">
              <w:t>NOTE 22:</w:t>
            </w:r>
            <w:r w:rsidRPr="00414DAE">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414DAE">
              <w:t>dBm</w:t>
            </w:r>
            <w:proofErr w:type="spellEnd"/>
            <w:r w:rsidRPr="00414DAE">
              <w:t xml:space="preserve"> in the IE P-Max.</w:t>
            </w:r>
          </w:p>
          <w:p w:rsidR="00BB0DCB" w:rsidRPr="00414DAE" w:rsidRDefault="00BB0DCB" w:rsidP="00051457">
            <w:pPr>
              <w:pStyle w:val="TAN"/>
              <w:keepNext w:val="0"/>
            </w:pPr>
            <w:r w:rsidRPr="00414DAE">
              <w:t>NOTE 23:</w:t>
            </w:r>
            <w:r w:rsidRPr="00414DAE">
              <w:tab/>
              <w:t>Void</w:t>
            </w:r>
          </w:p>
          <w:p w:rsidR="00BB0DCB" w:rsidRPr="00414DAE" w:rsidRDefault="00BB0DCB" w:rsidP="00051457">
            <w:pPr>
              <w:pStyle w:val="TAN"/>
              <w:keepNext w:val="0"/>
            </w:pPr>
            <w:r w:rsidRPr="00414DAE">
              <w:t>NOTE 24:</w:t>
            </w:r>
            <w:r w:rsidRPr="00414DAE">
              <w:tab/>
              <w:t xml:space="preserve">As exceptions, </w:t>
            </w:r>
            <w:proofErr w:type="gramStart"/>
            <w:r w:rsidRPr="00414DAE">
              <w:t xml:space="preserve">measurements with a level up to the applicable requirement of -38 </w:t>
            </w:r>
            <w:proofErr w:type="spellStart"/>
            <w:r w:rsidRPr="00414DAE">
              <w:t>dBm</w:t>
            </w:r>
            <w:proofErr w:type="spellEnd"/>
            <w:r w:rsidRPr="00414DAE">
              <w:t>/MHz is</w:t>
            </w:r>
            <w:proofErr w:type="gramEnd"/>
            <w:r w:rsidRPr="00414DAE">
              <w:t xml:space="preserve">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BB0DCB" w:rsidRPr="00414DAE" w:rsidRDefault="00BB0DCB" w:rsidP="00051457">
            <w:pPr>
              <w:pStyle w:val="TAN"/>
              <w:keepNext w:val="0"/>
            </w:pPr>
            <w:r w:rsidRPr="00414DAE">
              <w:t>NOTE 25:</w:t>
            </w:r>
            <w:r w:rsidRPr="00414DAE">
              <w:tab/>
              <w:t xml:space="preserve">As exceptions, </w:t>
            </w:r>
            <w:proofErr w:type="gramStart"/>
            <w:r w:rsidRPr="00414DAE">
              <w:t xml:space="preserve">measurements with a level up to the applicable requirement of -36 </w:t>
            </w:r>
            <w:proofErr w:type="spellStart"/>
            <w:r w:rsidRPr="00414DAE">
              <w:t>dBm</w:t>
            </w:r>
            <w:proofErr w:type="spellEnd"/>
            <w:r w:rsidRPr="00414DAE">
              <w:t>/MHz is</w:t>
            </w:r>
            <w:proofErr w:type="gramEnd"/>
            <w:r w:rsidRPr="00414DAE">
              <w:t xml:space="preserve">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BB0DCB" w:rsidRPr="00414DAE" w:rsidRDefault="00BB0DCB" w:rsidP="00051457">
            <w:pPr>
              <w:pStyle w:val="TAN"/>
              <w:keepNext w:val="0"/>
            </w:pPr>
            <w:r w:rsidRPr="00414DAE">
              <w:t>NOTE 26: For these adjacent bands, the emission limit could imply risk of harmful interference to UE(</w:t>
            </w:r>
            <w:proofErr w:type="spellStart"/>
            <w:r w:rsidRPr="00414DAE">
              <w:t>s</w:t>
            </w:r>
            <w:proofErr w:type="spellEnd"/>
            <w:r w:rsidRPr="00414DAE">
              <w:t>) operating in the protected operating band.</w:t>
            </w:r>
          </w:p>
          <w:p w:rsidR="00BB0DCB" w:rsidRPr="00414DAE" w:rsidRDefault="00BB0DCB" w:rsidP="00051457">
            <w:pPr>
              <w:pStyle w:val="TAN"/>
              <w:keepNext w:val="0"/>
            </w:pPr>
            <w:r w:rsidRPr="00414DAE">
              <w:t>NOTE 27:</w:t>
            </w:r>
            <w:r w:rsidRPr="00414DA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B0DCB" w:rsidRPr="00414DAE" w:rsidRDefault="00BB0DCB" w:rsidP="00051457">
            <w:pPr>
              <w:pStyle w:val="TAN"/>
              <w:keepNext w:val="0"/>
            </w:pPr>
            <w:r w:rsidRPr="00414DAE">
              <w:t>NOTE 28:</w:t>
            </w:r>
            <w:r w:rsidRPr="00414DAE">
              <w:tab/>
              <w:t>Void</w:t>
            </w:r>
          </w:p>
          <w:p w:rsidR="00BB0DCB" w:rsidRPr="00414DAE" w:rsidRDefault="00BB0DCB" w:rsidP="00051457">
            <w:pPr>
              <w:pStyle w:val="TAN"/>
              <w:keepNext w:val="0"/>
            </w:pPr>
            <w:r w:rsidRPr="00414DAE">
              <w:t>NOTE 29:</w:t>
            </w:r>
            <w:r w:rsidRPr="00414DAE">
              <w:tab/>
              <w:t>Void</w:t>
            </w:r>
          </w:p>
          <w:p w:rsidR="00BB0DCB" w:rsidRPr="00414DAE" w:rsidRDefault="00BB0DCB" w:rsidP="00051457">
            <w:pPr>
              <w:pStyle w:val="TAN"/>
              <w:keepNext w:val="0"/>
            </w:pPr>
            <w:r w:rsidRPr="00414DAE">
              <w:t>NOTE 30:</w:t>
            </w:r>
            <w:r w:rsidRPr="00414DAE">
              <w:tab/>
              <w:t>This requirement applies when the NR carrier is confined within 2545 – 2575 MHz or 2595 – 2645 MHz and the channel bandwidth is 10 or 20 MHz</w:t>
            </w:r>
          </w:p>
          <w:p w:rsidR="00BB0DCB" w:rsidRPr="00414DAE" w:rsidRDefault="00BB0DCB" w:rsidP="00051457">
            <w:pPr>
              <w:pStyle w:val="TAN"/>
              <w:keepNext w:val="0"/>
            </w:pPr>
            <w:r w:rsidRPr="00414DAE">
              <w:t>NOTE 31:</w:t>
            </w:r>
            <w:r w:rsidRPr="00414DAE">
              <w:tab/>
              <w:t>Void</w:t>
            </w:r>
          </w:p>
          <w:p w:rsidR="00BB0DCB" w:rsidRPr="00414DAE" w:rsidRDefault="00BB0DCB" w:rsidP="00051457">
            <w:pPr>
              <w:pStyle w:val="TAN"/>
              <w:keepNext w:val="0"/>
            </w:pPr>
            <w:r w:rsidRPr="00414DAE">
              <w:t>NOTE 32:</w:t>
            </w:r>
            <w:r w:rsidRPr="00414DAE">
              <w:tab/>
              <w:t>Void</w:t>
            </w:r>
          </w:p>
          <w:p w:rsidR="00BB0DCB" w:rsidRPr="00414DAE" w:rsidRDefault="00BB0DCB" w:rsidP="00051457">
            <w:pPr>
              <w:pStyle w:val="TAN"/>
              <w:keepNext w:val="0"/>
            </w:pPr>
            <w:r w:rsidRPr="00414DAE">
              <w:t>NOTE 33:</w:t>
            </w:r>
            <w:r w:rsidRPr="00414DAE">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414DAE">
              <w:t>center</w:t>
            </w:r>
            <w:proofErr w:type="spellEnd"/>
            <w:r w:rsidRPr="00414DAE">
              <w:t xml:space="preserve"> frequency is within the range 1892.5 - 1894.5 MHz and for carriers of 20 MHz bandwidth when carrier </w:t>
            </w:r>
            <w:proofErr w:type="spellStart"/>
            <w:r w:rsidRPr="00414DAE">
              <w:t>center</w:t>
            </w:r>
            <w:proofErr w:type="spellEnd"/>
            <w:r w:rsidRPr="00414DAE">
              <w:t xml:space="preserve"> frequency is within the range 1895 - 1903 MHz.</w:t>
            </w:r>
          </w:p>
          <w:p w:rsidR="00BB0DCB" w:rsidRPr="00414DAE" w:rsidRDefault="00BB0DCB" w:rsidP="00051457">
            <w:pPr>
              <w:pStyle w:val="TAN"/>
              <w:keepNext w:val="0"/>
            </w:pPr>
            <w:r w:rsidRPr="00414DAE">
              <w:t>NOTE 34:</w:t>
            </w:r>
            <w:r w:rsidRPr="00414DAE">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414DAE">
              <w:t>RB</w:t>
            </w:r>
            <w:r w:rsidRPr="00414DAE">
              <w:rPr>
                <w:vertAlign w:val="subscript"/>
              </w:rPr>
              <w:t>start</w:t>
            </w:r>
            <w:proofErr w:type="spellEnd"/>
            <w:r w:rsidRPr="00414DAE">
              <w:t xml:space="preserve"> &gt; 1 and </w:t>
            </w:r>
            <w:proofErr w:type="spellStart"/>
            <w:r w:rsidRPr="00414DAE">
              <w:t>RB</w:t>
            </w:r>
            <w:r w:rsidRPr="00414DAE">
              <w:rPr>
                <w:vertAlign w:val="subscript"/>
              </w:rPr>
              <w:t>start</w:t>
            </w:r>
            <w:proofErr w:type="spellEnd"/>
            <w:r w:rsidRPr="00414DAE">
              <w:t xml:space="preserve"> &lt; 48.</w:t>
            </w:r>
          </w:p>
          <w:p w:rsidR="00BB0DCB" w:rsidRPr="00414DAE" w:rsidRDefault="00BB0DCB" w:rsidP="00051457">
            <w:pPr>
              <w:pStyle w:val="TAN"/>
              <w:keepNext w:val="0"/>
            </w:pPr>
            <w:r w:rsidRPr="00414DAE">
              <w:t>NOTE 35:</w:t>
            </w:r>
            <w:r w:rsidRPr="00414DAE">
              <w:tab/>
              <w:t xml:space="preserve">This requirement is applicable in the case of a 10 MHz NR carrier confined within 703 MHz and 733 </w:t>
            </w:r>
            <w:proofErr w:type="gramStart"/>
            <w:r w:rsidRPr="00414DAE">
              <w:t>MHz,</w:t>
            </w:r>
            <w:proofErr w:type="gramEnd"/>
            <w:r w:rsidRPr="00414DAE">
              <w:t xml:space="preserve"> otherwise the requirement of -25 </w:t>
            </w:r>
            <w:proofErr w:type="spellStart"/>
            <w:r w:rsidRPr="00414DAE">
              <w:t>dBm</w:t>
            </w:r>
            <w:proofErr w:type="spellEnd"/>
            <w:r w:rsidRPr="00414DAE">
              <w:t xml:space="preserve"> with a measurement bandwidth of 8 MHz applies.</w:t>
            </w:r>
          </w:p>
          <w:p w:rsidR="00BB0DCB" w:rsidRPr="00414DAE" w:rsidRDefault="00BB0DCB" w:rsidP="00051457">
            <w:pPr>
              <w:pStyle w:val="TAN"/>
              <w:keepNext w:val="0"/>
            </w:pPr>
            <w:r w:rsidRPr="00414DAE">
              <w:t>NOTE 36:</w:t>
            </w:r>
            <w:r w:rsidRPr="00414DAE">
              <w:tab/>
              <w:t>Void</w:t>
            </w:r>
          </w:p>
          <w:p w:rsidR="00BB0DCB" w:rsidRPr="00414DAE" w:rsidRDefault="00BB0DCB" w:rsidP="00051457">
            <w:pPr>
              <w:pStyle w:val="TAN"/>
              <w:keepNext w:val="0"/>
            </w:pPr>
            <w:r w:rsidRPr="00414DAE">
              <w:t>NOTE 37:</w:t>
            </w:r>
            <w:r w:rsidRPr="00414DAE">
              <w:tab/>
              <w:t>Void</w:t>
            </w:r>
          </w:p>
          <w:p w:rsidR="00BB0DCB" w:rsidRPr="00414DAE" w:rsidRDefault="00BB0DCB" w:rsidP="00051457">
            <w:pPr>
              <w:pStyle w:val="TAN"/>
              <w:keepNext w:val="0"/>
            </w:pPr>
            <w:r w:rsidRPr="00414DAE">
              <w:lastRenderedPageBreak/>
              <w:t>NOTE 38:</w:t>
            </w:r>
            <w:r w:rsidRPr="00414DAE">
              <w:tab/>
              <w:t>Void</w:t>
            </w:r>
          </w:p>
          <w:p w:rsidR="00BB0DCB" w:rsidRPr="00414DAE" w:rsidRDefault="00BB0DCB" w:rsidP="00051457">
            <w:pPr>
              <w:pStyle w:val="TAN"/>
              <w:keepNext w:val="0"/>
            </w:pPr>
            <w:r w:rsidRPr="00414DAE">
              <w:t>NOTE 39:</w:t>
            </w:r>
            <w:r w:rsidRPr="00414DAE">
              <w:tab/>
              <w:t>Void</w:t>
            </w:r>
          </w:p>
          <w:p w:rsidR="00BB0DCB" w:rsidRPr="00414DAE" w:rsidRDefault="00BB0DCB" w:rsidP="00051457">
            <w:pPr>
              <w:pStyle w:val="TAN"/>
              <w:keepNext w:val="0"/>
            </w:pPr>
            <w:r w:rsidRPr="00414DAE">
              <w:t>NOTE 40: Void</w:t>
            </w:r>
          </w:p>
          <w:p w:rsidR="00BB0DCB" w:rsidRPr="00414DAE" w:rsidRDefault="00BB0DCB" w:rsidP="00051457">
            <w:pPr>
              <w:pStyle w:val="TAN"/>
              <w:keepNext w:val="0"/>
            </w:pPr>
            <w:r w:rsidRPr="00414DAE">
              <w:t>NOTE 41:</w:t>
            </w:r>
            <w:r w:rsidRPr="00414DAE">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BB0DCB" w:rsidRPr="00414DAE" w:rsidRDefault="00BB0DCB" w:rsidP="00051457">
            <w:pPr>
              <w:pStyle w:val="TAN"/>
              <w:keepNext w:val="0"/>
            </w:pPr>
            <w:r w:rsidRPr="00414DAE">
              <w:t>NOTE 42:</w:t>
            </w:r>
            <w:r w:rsidRPr="00414DAE">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BB0DCB" w:rsidRPr="00414DAE" w:rsidRDefault="00BB0DCB" w:rsidP="00BB0DCB"/>
    <w:p w:rsidR="00BB0DCB" w:rsidRPr="00414DAE" w:rsidRDefault="00BB0DCB" w:rsidP="00BB0DCB">
      <w:pPr>
        <w:pStyle w:val="NO"/>
      </w:pPr>
      <w:r w:rsidRPr="00414DAE">
        <w:t>NOTE:</w:t>
      </w:r>
      <w:r w:rsidRPr="00414DAE">
        <w:tab/>
        <w:t>To simplify Table 6.5.3.2-1, E-UTRA band numbers are listed for bands which are specified only for E-UTRA operation or both E-UTRA and NR operation. NR band numbers are listed for bands which are specified only for NR operation.</w:t>
      </w:r>
    </w:p>
    <w:p w:rsidR="00BB0DCB" w:rsidRPr="00BB0DCB" w:rsidRDefault="00BB0DCB" w:rsidP="000E207F">
      <w:pPr>
        <w:pStyle w:val="NO"/>
        <w:rPr>
          <w:lang w:eastAsia="zh-CN"/>
        </w:rPr>
      </w:pPr>
    </w:p>
    <w:p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75C" w:rsidRDefault="00D1075C">
      <w:r>
        <w:separator/>
      </w:r>
    </w:p>
    <w:p w:rsidR="00D1075C" w:rsidRDefault="00D1075C"/>
  </w:endnote>
  <w:endnote w:type="continuationSeparator" w:id="0">
    <w:p w:rsidR="00D1075C" w:rsidRDefault="00D1075C">
      <w:r>
        <w:continuationSeparator/>
      </w:r>
    </w:p>
    <w:p w:rsidR="00D1075C" w:rsidRDefault="00D1075C"/>
  </w:endnote>
  <w:endnote w:type="continuationNotice" w:id="1">
    <w:p w:rsidR="00D1075C" w:rsidRDefault="00D1075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w:altName w:val="宋体"/>
    <w:panose1 w:val="00000000000000000000"/>
    <w:charset w:val="86"/>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457" w:rsidRDefault="00051457">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75C" w:rsidRDefault="00D1075C">
      <w:r>
        <w:separator/>
      </w:r>
    </w:p>
    <w:p w:rsidR="00D1075C" w:rsidRDefault="00D1075C"/>
  </w:footnote>
  <w:footnote w:type="continuationSeparator" w:id="0">
    <w:p w:rsidR="00D1075C" w:rsidRDefault="00D1075C">
      <w:r>
        <w:continuationSeparator/>
      </w:r>
    </w:p>
    <w:p w:rsidR="00D1075C" w:rsidRDefault="00D1075C"/>
  </w:footnote>
  <w:footnote w:type="continuationNotice" w:id="1">
    <w:p w:rsidR="00D1075C" w:rsidRDefault="00D1075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457" w:rsidRDefault="007569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51457">
      <w:rPr>
        <w:rFonts w:ascii="Arial" w:hAnsi="Arial" w:cs="Arial"/>
        <w:b/>
        <w:sz w:val="18"/>
        <w:szCs w:val="18"/>
      </w:rPr>
      <w:instrText xml:space="preserve"> PAGE </w:instrText>
    </w:r>
    <w:r>
      <w:rPr>
        <w:rFonts w:ascii="Arial" w:hAnsi="Arial" w:cs="Arial"/>
        <w:b/>
        <w:sz w:val="18"/>
        <w:szCs w:val="18"/>
      </w:rPr>
      <w:fldChar w:fldCharType="separate"/>
    </w:r>
    <w:r w:rsidR="00253AF1">
      <w:rPr>
        <w:rFonts w:ascii="Arial" w:hAnsi="Arial" w:cs="Arial"/>
        <w:b/>
        <w:noProof/>
        <w:sz w:val="18"/>
        <w:szCs w:val="18"/>
      </w:rPr>
      <w:t>1</w:t>
    </w:r>
    <w:r>
      <w:rPr>
        <w:rFonts w:ascii="Arial" w:hAnsi="Arial" w:cs="Arial"/>
        <w:b/>
        <w:sz w:val="18"/>
        <w:szCs w:val="18"/>
      </w:rPr>
      <w:fldChar w:fldCharType="end"/>
    </w:r>
  </w:p>
  <w:p w:rsidR="00051457" w:rsidRDefault="00051457">
    <w:pPr>
      <w:pStyle w:val="a6"/>
    </w:pPr>
  </w:p>
  <w:p w:rsidR="00051457" w:rsidRDefault="0005145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B510BB8E">
      <w:start w:val="1"/>
      <w:numFmt w:val="bullet"/>
      <w:pStyle w:val="TB1"/>
      <w:lvlText w:val=""/>
      <w:lvlJc w:val="left"/>
      <w:pPr>
        <w:ind w:left="720" w:hanging="360"/>
      </w:pPr>
      <w:rPr>
        <w:rFonts w:ascii="Symbol" w:hAnsi="Symbol" w:hint="default"/>
      </w:rPr>
    </w:lvl>
    <w:lvl w:ilvl="1" w:tplc="BB24080C">
      <w:start w:val="1"/>
      <w:numFmt w:val="bullet"/>
      <w:lvlText w:val=""/>
      <w:lvlJc w:val="left"/>
      <w:pPr>
        <w:ind w:left="1440" w:hanging="360"/>
      </w:pPr>
      <w:rPr>
        <w:rFonts w:ascii="Symbol" w:hAnsi="Symbol" w:hint="default"/>
        <w:color w:val="auto"/>
      </w:rPr>
    </w:lvl>
    <w:lvl w:ilvl="2" w:tplc="0DDC11AC" w:tentative="1">
      <w:start w:val="1"/>
      <w:numFmt w:val="bullet"/>
      <w:lvlText w:val=""/>
      <w:lvlJc w:val="left"/>
      <w:pPr>
        <w:ind w:left="2160" w:hanging="360"/>
      </w:pPr>
      <w:rPr>
        <w:rFonts w:ascii="Wingdings" w:hAnsi="Wingdings" w:hint="default"/>
      </w:rPr>
    </w:lvl>
    <w:lvl w:ilvl="3" w:tplc="79A639B0" w:tentative="1">
      <w:start w:val="1"/>
      <w:numFmt w:val="bullet"/>
      <w:lvlText w:val=""/>
      <w:lvlJc w:val="left"/>
      <w:pPr>
        <w:ind w:left="2880" w:hanging="360"/>
      </w:pPr>
      <w:rPr>
        <w:rFonts w:ascii="Symbol" w:hAnsi="Symbol" w:hint="default"/>
      </w:rPr>
    </w:lvl>
    <w:lvl w:ilvl="4" w:tplc="A6D60908" w:tentative="1">
      <w:start w:val="1"/>
      <w:numFmt w:val="bullet"/>
      <w:lvlText w:val="o"/>
      <w:lvlJc w:val="left"/>
      <w:pPr>
        <w:ind w:left="3600" w:hanging="360"/>
      </w:pPr>
      <w:rPr>
        <w:rFonts w:ascii="Courier New" w:hAnsi="Courier New" w:cs="Courier New" w:hint="default"/>
      </w:rPr>
    </w:lvl>
    <w:lvl w:ilvl="5" w:tplc="F702A8E4" w:tentative="1">
      <w:start w:val="1"/>
      <w:numFmt w:val="bullet"/>
      <w:lvlText w:val=""/>
      <w:lvlJc w:val="left"/>
      <w:pPr>
        <w:ind w:left="4320" w:hanging="360"/>
      </w:pPr>
      <w:rPr>
        <w:rFonts w:ascii="Wingdings" w:hAnsi="Wingdings" w:hint="default"/>
      </w:rPr>
    </w:lvl>
    <w:lvl w:ilvl="6" w:tplc="E5E87902" w:tentative="1">
      <w:start w:val="1"/>
      <w:numFmt w:val="bullet"/>
      <w:lvlText w:val=""/>
      <w:lvlJc w:val="left"/>
      <w:pPr>
        <w:ind w:left="5040" w:hanging="360"/>
      </w:pPr>
      <w:rPr>
        <w:rFonts w:ascii="Symbol" w:hAnsi="Symbol" w:hint="default"/>
      </w:rPr>
    </w:lvl>
    <w:lvl w:ilvl="7" w:tplc="BA88760E" w:tentative="1">
      <w:start w:val="1"/>
      <w:numFmt w:val="bullet"/>
      <w:lvlText w:val="o"/>
      <w:lvlJc w:val="left"/>
      <w:pPr>
        <w:ind w:left="5760" w:hanging="360"/>
      </w:pPr>
      <w:rPr>
        <w:rFonts w:ascii="Courier New" w:hAnsi="Courier New" w:cs="Courier New" w:hint="default"/>
      </w:rPr>
    </w:lvl>
    <w:lvl w:ilvl="8" w:tplc="6DD878D8"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printFractionalCharacterWidth/>
  <w:embedSystemFonts/>
  <w:bordersDoNotSurroundHeader/>
  <w:bordersDoNotSurroundFooter/>
  <w:hideSpellingErrors/>
  <w:hideGrammaticalErrors/>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3AF1"/>
    <w:rsid w:val="00254F60"/>
    <w:rsid w:val="00255ED1"/>
    <w:rsid w:val="002567EC"/>
    <w:rsid w:val="00257232"/>
    <w:rsid w:val="0026004D"/>
    <w:rsid w:val="00264393"/>
    <w:rsid w:val="00267B6A"/>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557C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9E2"/>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227BD"/>
    <w:rsid w:val="00E2532D"/>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D177E-1489-4FDF-ABF8-B3D9A129C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17</Pages>
  <Words>5587</Words>
  <Characters>31847</Characters>
  <Application>Microsoft Office Word</Application>
  <DocSecurity>0</DocSecurity>
  <Lines>265</Lines>
  <Paragraphs>74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37360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43</cp:revision>
  <cp:lastPrinted>1900-01-01T08:00:00Z</cp:lastPrinted>
  <dcterms:created xsi:type="dcterms:W3CDTF">2019-04-11T04:21:00Z</dcterms:created>
  <dcterms:modified xsi:type="dcterms:W3CDTF">2019-10-01T00:55:00Z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